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9CD25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31322">
        <w:rPr>
          <w:b/>
          <w:noProof/>
          <w:sz w:val="24"/>
        </w:rPr>
        <w:t>9</w:t>
      </w:r>
      <w:r>
        <w:rPr>
          <w:b/>
          <w:i/>
          <w:noProof/>
          <w:sz w:val="28"/>
        </w:rPr>
        <w:tab/>
      </w:r>
      <w:bookmarkStart w:id="0" w:name="_Hlk146822286"/>
      <w:r w:rsidR="00AE7E78">
        <w:rPr>
          <w:b/>
          <w:i/>
          <w:noProof/>
          <w:sz w:val="28"/>
        </w:rPr>
        <w:t>S2-2</w:t>
      </w:r>
      <w:r w:rsidR="004D126A">
        <w:rPr>
          <w:b/>
          <w:i/>
          <w:noProof/>
          <w:sz w:val="28"/>
        </w:rPr>
        <w:t>3</w:t>
      </w:r>
      <w:r w:rsidR="00F1299E">
        <w:rPr>
          <w:b/>
          <w:i/>
          <w:noProof/>
          <w:sz w:val="28"/>
        </w:rPr>
        <w:t>10479</w:t>
      </w:r>
      <w:bookmarkEnd w:id="0"/>
    </w:p>
    <w:p w14:paraId="7CB45193" w14:textId="7F24427D" w:rsidR="001E41F3" w:rsidRDefault="00FC0306" w:rsidP="00CD61B0">
      <w:pPr>
        <w:pStyle w:val="CRCoverPage"/>
        <w:tabs>
          <w:tab w:val="right" w:pos="5103"/>
          <w:tab w:val="right" w:pos="9639"/>
        </w:tabs>
        <w:outlineLvl w:val="0"/>
        <w:rPr>
          <w:b/>
          <w:noProof/>
          <w:sz w:val="24"/>
        </w:rPr>
      </w:pPr>
      <w:r>
        <w:rPr>
          <w:rFonts w:hint="eastAsia"/>
          <w:b/>
          <w:noProof/>
          <w:sz w:val="24"/>
          <w:lang w:eastAsia="zh-CN"/>
        </w:rPr>
        <w:t>Xiamen</w:t>
      </w:r>
      <w:r w:rsidR="007814C2">
        <w:rPr>
          <w:b/>
          <w:noProof/>
          <w:sz w:val="24"/>
        </w:rPr>
        <w:t xml:space="preserve">, </w:t>
      </w:r>
      <w:r>
        <w:rPr>
          <w:b/>
          <w:noProof/>
          <w:sz w:val="24"/>
        </w:rPr>
        <w:t>China</w:t>
      </w:r>
      <w:r w:rsidR="001E41F3">
        <w:rPr>
          <w:b/>
          <w:noProof/>
          <w:sz w:val="24"/>
        </w:rPr>
        <w:t xml:space="preserve">, </w:t>
      </w:r>
      <w:r>
        <w:rPr>
          <w:rFonts w:eastAsia="Arial Unicode MS" w:cs="Arial"/>
          <w:b/>
          <w:bCs/>
          <w:sz w:val="24"/>
        </w:rPr>
        <w:t>October</w:t>
      </w:r>
      <w:r w:rsidR="007814C2">
        <w:rPr>
          <w:rFonts w:eastAsia="Arial Unicode MS" w:cs="Arial"/>
          <w:b/>
          <w:bCs/>
          <w:sz w:val="24"/>
        </w:rPr>
        <w:t xml:space="preserve"> </w:t>
      </w:r>
      <w:r>
        <w:rPr>
          <w:rFonts w:eastAsia="Arial Unicode MS" w:cs="Arial"/>
          <w:b/>
          <w:bCs/>
          <w:sz w:val="24"/>
        </w:rPr>
        <w:t>9</w:t>
      </w:r>
      <w:r w:rsidR="00CD61B0" w:rsidRPr="00843760">
        <w:rPr>
          <w:rFonts w:eastAsia="Arial Unicode MS" w:cs="Arial"/>
          <w:b/>
          <w:bCs/>
          <w:sz w:val="24"/>
        </w:rPr>
        <w:t xml:space="preserve"> – </w:t>
      </w:r>
      <w:r>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9BC06" w:rsidR="001E41F3" w:rsidRPr="00410371" w:rsidRDefault="00AE7E78" w:rsidP="00E13F3D">
            <w:pPr>
              <w:pStyle w:val="CRCoverPage"/>
              <w:spacing w:after="0"/>
              <w:jc w:val="right"/>
              <w:rPr>
                <w:b/>
                <w:noProof/>
                <w:sz w:val="28"/>
              </w:rPr>
            </w:pPr>
            <w:r>
              <w:rPr>
                <w:b/>
                <w:noProof/>
                <w:sz w:val="28"/>
              </w:rPr>
              <w:t>23</w:t>
            </w:r>
            <w:r w:rsidRPr="00F1299E">
              <w:rPr>
                <w:b/>
                <w:noProof/>
                <w:sz w:val="28"/>
              </w:rPr>
              <w:t>.</w:t>
            </w:r>
            <w:r w:rsidR="00BF1DDA" w:rsidRPr="00F1299E">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B38AB" w:rsidR="001E41F3" w:rsidRPr="00410371" w:rsidRDefault="00F1299E" w:rsidP="00547111">
            <w:pPr>
              <w:pStyle w:val="CRCoverPage"/>
              <w:spacing w:after="0"/>
              <w:rPr>
                <w:noProof/>
              </w:rPr>
            </w:pPr>
            <w:r w:rsidRPr="00F1299E">
              <w:rPr>
                <w:b/>
                <w:noProof/>
                <w:sz w:val="28"/>
              </w:rPr>
              <w:t>2115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129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89EF7" w:rsidR="001E41F3" w:rsidRPr="00410371" w:rsidRDefault="00AE7E78">
            <w:pPr>
              <w:pStyle w:val="CRCoverPage"/>
              <w:spacing w:after="0"/>
              <w:jc w:val="center"/>
              <w:rPr>
                <w:noProof/>
                <w:sz w:val="28"/>
              </w:rPr>
            </w:pPr>
            <w:r w:rsidRPr="00F1299E">
              <w:rPr>
                <w:b/>
                <w:noProof/>
                <w:sz w:val="28"/>
              </w:rPr>
              <w:t>1</w:t>
            </w:r>
            <w:r w:rsidR="004D126A" w:rsidRPr="00F1299E">
              <w:rPr>
                <w:b/>
                <w:noProof/>
                <w:sz w:val="28"/>
              </w:rPr>
              <w:t>8</w:t>
            </w:r>
            <w:r w:rsidRPr="00F1299E">
              <w:rPr>
                <w:b/>
                <w:noProof/>
                <w:sz w:val="28"/>
              </w:rPr>
              <w:t>.</w:t>
            </w:r>
            <w:r w:rsidR="00307839" w:rsidRPr="00F1299E">
              <w:rPr>
                <w:b/>
                <w:noProof/>
                <w:sz w:val="28"/>
              </w:rPr>
              <w:t>3</w:t>
            </w:r>
            <w:r w:rsidRPr="00F1299E">
              <w:rPr>
                <w:b/>
                <w:noProof/>
                <w:sz w:val="28"/>
              </w:rPr>
              <w:t>.</w:t>
            </w:r>
            <w:r w:rsidR="00307839" w:rsidRPr="00F129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19E51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759B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03EF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1299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F22D3" w:rsidR="001E41F3" w:rsidRDefault="00BF1DDA">
            <w:pPr>
              <w:pStyle w:val="CRCoverPage"/>
              <w:spacing w:after="0"/>
              <w:ind w:left="100"/>
              <w:rPr>
                <w:noProof/>
              </w:rPr>
            </w:pPr>
            <w:r>
              <w:t>Clarification on MBR determination for 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C42E" w:rsidR="001E41F3" w:rsidRPr="00F1299E" w:rsidRDefault="00BF1DDA">
            <w:pPr>
              <w:pStyle w:val="CRCoverPage"/>
              <w:spacing w:after="0"/>
              <w:ind w:left="100"/>
              <w:rPr>
                <w:noProof/>
              </w:rPr>
            </w:pPr>
            <w:r w:rsidRPr="00F1299E">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CE2C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06367">
              <w:rPr>
                <w:noProof/>
              </w:rPr>
              <w:t>9</w:t>
            </w:r>
            <w:r>
              <w:rPr>
                <w:noProof/>
              </w:rPr>
              <w:t>-</w:t>
            </w:r>
            <w:r w:rsidR="00B0636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35937" w:rsidR="001E41F3" w:rsidRDefault="00BF1DDA" w:rsidP="00D24991">
            <w:pPr>
              <w:pStyle w:val="CRCoverPage"/>
              <w:spacing w:after="0"/>
              <w:ind w:left="100" w:right="-609"/>
              <w:rPr>
                <w:b/>
                <w:noProof/>
              </w:rPr>
            </w:pPr>
            <w:r w:rsidRPr="00F1299E">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1299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C8E45" w:rsidR="001E41F3" w:rsidRPr="00BF1DDA" w:rsidRDefault="00BF1DDA" w:rsidP="00BF1DDA">
            <w:pPr>
              <w:pStyle w:val="CRCoverPage"/>
              <w:spacing w:after="0"/>
              <w:ind w:left="100"/>
              <w:rPr>
                <w:noProof/>
              </w:rPr>
            </w:pPr>
            <w:r>
              <w:rPr>
                <w:noProof/>
              </w:rPr>
              <w:t xml:space="preserve">This CR aims to slove the </w:t>
            </w:r>
            <w:r w:rsidR="00BA1529">
              <w:rPr>
                <w:noProof/>
              </w:rPr>
              <w:t>issue about</w:t>
            </w:r>
            <w:r>
              <w:rPr>
                <w:noProof/>
              </w:rPr>
              <w:t xml:space="preserve"> how AUN3 device’s </w:t>
            </w:r>
            <w:r w:rsidR="00BA1529">
              <w:rPr>
                <w:noProof/>
              </w:rPr>
              <w:t>s</w:t>
            </w:r>
            <w:r w:rsidR="00E4264F">
              <w:rPr>
                <w:noProof/>
              </w:rPr>
              <w:t>esion-A</w:t>
            </w:r>
            <w:r>
              <w:rPr>
                <w:noProof/>
              </w:rPr>
              <w:t>MBR is determined</w:t>
            </w:r>
            <w:r w:rsidR="00C7791D">
              <w:rPr>
                <w:noProof/>
              </w:rPr>
              <w:t>.</w:t>
            </w:r>
            <w:r w:rsidR="00307839">
              <w:rPr>
                <w:noProof/>
                <w:lang w:eastAsia="zh-CN"/>
              </w:rPr>
              <w:t xml:space="preserve"> </w:t>
            </w:r>
            <w:r w:rsidR="00307839">
              <w:rPr>
                <w:rFonts w:hint="eastAsia"/>
                <w:noProof/>
                <w:lang w:eastAsia="zh-CN"/>
              </w:rPr>
              <w:t>As</w:t>
            </w:r>
            <w:r w:rsidR="00307839">
              <w:rPr>
                <w:noProof/>
                <w:lang w:eastAsia="zh-CN"/>
              </w:rPr>
              <w:t xml:space="preserve"> </w:t>
            </w:r>
            <w:r w:rsidR="00307839">
              <w:rPr>
                <w:rFonts w:hint="eastAsia"/>
                <w:noProof/>
                <w:lang w:eastAsia="zh-CN"/>
              </w:rPr>
              <w:t>discussed</w:t>
            </w:r>
            <w:r w:rsidR="00307839">
              <w:rPr>
                <w:noProof/>
                <w:lang w:eastAsia="zh-CN"/>
              </w:rPr>
              <w:t xml:space="preserve"> </w:t>
            </w:r>
            <w:r w:rsidR="00307839">
              <w:rPr>
                <w:rFonts w:hint="eastAsia"/>
                <w:noProof/>
                <w:lang w:eastAsia="zh-CN"/>
              </w:rPr>
              <w:t>in</w:t>
            </w:r>
            <w:r w:rsidR="00307839">
              <w:rPr>
                <w:noProof/>
                <w:lang w:eastAsia="zh-CN"/>
              </w:rPr>
              <w:t xml:space="preserve"> </w:t>
            </w:r>
            <w:r w:rsidR="00307839">
              <w:rPr>
                <w:rFonts w:hint="eastAsia"/>
                <w:noProof/>
                <w:lang w:eastAsia="zh-CN"/>
              </w:rPr>
              <w:t>S</w:t>
            </w:r>
            <w:r w:rsidR="00307839">
              <w:rPr>
                <w:noProof/>
                <w:lang w:eastAsia="zh-CN"/>
              </w:rPr>
              <w:t>2</w:t>
            </w:r>
            <w:r w:rsidR="00307839">
              <w:rPr>
                <w:rFonts w:hint="eastAsia"/>
                <w:noProof/>
                <w:lang w:eastAsia="zh-CN"/>
              </w:rPr>
              <w:t>-</w:t>
            </w:r>
            <w:r w:rsidR="00307839">
              <w:rPr>
                <w:noProof/>
                <w:lang w:eastAsia="zh-CN"/>
              </w:rPr>
              <w:t>23</w:t>
            </w:r>
            <w:r w:rsidR="00F1299E" w:rsidRPr="00F1299E">
              <w:rPr>
                <w:noProof/>
                <w:lang w:eastAsia="zh-CN"/>
              </w:rPr>
              <w:t>10480</w:t>
            </w:r>
            <w:r w:rsidR="00307839">
              <w:rPr>
                <w:rFonts w:hint="eastAsia"/>
                <w:noProof/>
                <w:lang w:eastAsia="zh-CN"/>
              </w:rPr>
              <w:t>,</w:t>
            </w:r>
            <w:r w:rsidR="00307839">
              <w:rPr>
                <w:noProof/>
                <w:lang w:eastAsia="zh-CN"/>
              </w:rPr>
              <w:t xml:space="preserve"> the</w:t>
            </w:r>
            <w:r w:rsidR="00544C05">
              <w:rPr>
                <w:noProof/>
                <w:lang w:eastAsia="zh-CN"/>
              </w:rPr>
              <w:t xml:space="preserve"> AUN3 device’s </w:t>
            </w:r>
            <w:r w:rsidR="001C2562">
              <w:rPr>
                <w:noProof/>
                <w:lang w:eastAsia="zh-CN"/>
              </w:rPr>
              <w:t xml:space="preserve">Session-AMBR shall be </w:t>
            </w:r>
            <w:r w:rsidR="00BA1529">
              <w:rPr>
                <w:noProof/>
                <w:lang w:eastAsia="zh-CN"/>
              </w:rPr>
              <w:t>correlated with the</w:t>
            </w:r>
            <w:r w:rsidR="001C2562">
              <w:rPr>
                <w:noProof/>
                <w:lang w:eastAsia="zh-CN"/>
              </w:rPr>
              <w:t xml:space="preserve"> </w:t>
            </w:r>
            <w:r w:rsidR="00E4264F">
              <w:rPr>
                <w:noProof/>
                <w:lang w:eastAsia="zh-CN"/>
              </w:rPr>
              <w:t>5G-RG</w:t>
            </w:r>
            <w:r w:rsidR="000C6FA6">
              <w:rPr>
                <w:noProof/>
                <w:lang w:eastAsia="zh-CN"/>
              </w:rPr>
              <w:t>’s subscription</w:t>
            </w:r>
            <w:r w:rsidR="00E4264F">
              <w:rPr>
                <w:noProof/>
                <w:lang w:eastAsia="zh-CN"/>
              </w:rPr>
              <w:t>, i.e.</w:t>
            </w:r>
            <w:r w:rsidR="00BA1529">
              <w:rPr>
                <w:noProof/>
                <w:lang w:eastAsia="zh-CN"/>
              </w:rPr>
              <w:t xml:space="preserve"> by using</w:t>
            </w:r>
            <w:r w:rsidR="00E4264F">
              <w:rPr>
                <w:noProof/>
                <w:lang w:eastAsia="zh-CN"/>
              </w:rPr>
              <w:t xml:space="preserve"> a defaut value in 5G-RG’s subscription data</w:t>
            </w:r>
            <w:r w:rsidR="00BA1529">
              <w:rPr>
                <w:noProof/>
                <w:lang w:eastAsia="zh-CN"/>
              </w:rPr>
              <w:t xml:space="preserve"> since the single fiber (for 5G-RG) is used for both traffic from </w:t>
            </w:r>
            <w:r w:rsidR="002F3DA2">
              <w:rPr>
                <w:noProof/>
                <w:lang w:eastAsia="zh-CN"/>
              </w:rPr>
              <w:t xml:space="preserve">both </w:t>
            </w:r>
            <w:r w:rsidR="00BA1529">
              <w:rPr>
                <w:noProof/>
                <w:lang w:eastAsia="zh-CN"/>
              </w:rPr>
              <w:t>5G-RG and the AUN3 devices behind the 5G-RG</w:t>
            </w:r>
            <w:r w:rsidR="00E4264F">
              <w:rPr>
                <w:noProof/>
                <w:lang w:eastAsia="zh-CN"/>
              </w:rPr>
              <w:t>.</w:t>
            </w:r>
            <w:r w:rsidR="00BA1529">
              <w:rPr>
                <w:noProof/>
                <w:lang w:eastAsia="zh-CN"/>
              </w:rPr>
              <w:t xml:space="preserve"> If there is no correlation, the session of 5G-RG may be affected due to the traffic from AUN3 devices behind it.</w:t>
            </w:r>
            <w:r w:rsidR="00E4264F">
              <w:rPr>
                <w:noProof/>
                <w:lang w:eastAsia="zh-CN"/>
              </w:rPr>
              <w:t xml:space="preserve"> In addition, the</w:t>
            </w:r>
            <w:r w:rsidR="00BA1529">
              <w:rPr>
                <w:noProof/>
                <w:lang w:eastAsia="zh-CN"/>
              </w:rPr>
              <w:t xml:space="preserve"> RG-LWAC can be reused to limit the</w:t>
            </w:r>
            <w:r w:rsidR="00E4264F">
              <w:rPr>
                <w:noProof/>
                <w:lang w:eastAsia="zh-CN"/>
              </w:rPr>
              <w:t xml:space="preserve"> </w:t>
            </w:r>
            <w:r w:rsidR="00BA1529">
              <w:rPr>
                <w:noProof/>
                <w:lang w:eastAsia="zh-CN"/>
              </w:rPr>
              <w:t>maximum bit</w:t>
            </w:r>
            <w:r w:rsidR="00E4264F">
              <w:rPr>
                <w:noProof/>
                <w:lang w:eastAsia="zh-CN"/>
              </w:rPr>
              <w:t xml:space="preserve"> rate </w:t>
            </w:r>
            <w:r w:rsidR="00BA1529">
              <w:rPr>
                <w:noProof/>
                <w:lang w:eastAsia="zh-CN"/>
              </w:rPr>
              <w:t>f</w:t>
            </w:r>
            <w:r w:rsidR="00E4264F">
              <w:rPr>
                <w:noProof/>
                <w:lang w:eastAsia="zh-CN"/>
              </w:rPr>
              <w:t xml:space="preserve">or </w:t>
            </w:r>
            <w:r w:rsidR="00BA1529">
              <w:rPr>
                <w:noProof/>
                <w:lang w:eastAsia="zh-CN"/>
              </w:rPr>
              <w:t xml:space="preserve">the traffic </w:t>
            </w:r>
            <w:r w:rsidR="0023318A">
              <w:rPr>
                <w:noProof/>
                <w:lang w:eastAsia="zh-CN"/>
              </w:rPr>
              <w:t xml:space="preserve">from both 5G-RG and the </w:t>
            </w:r>
            <w:r w:rsidR="00E4264F">
              <w:rPr>
                <w:noProof/>
                <w:lang w:eastAsia="zh-CN"/>
              </w:rPr>
              <w:t>AUN3</w:t>
            </w:r>
            <w:r w:rsidR="0023318A">
              <w:rPr>
                <w:noProof/>
                <w:lang w:eastAsia="zh-CN"/>
              </w:rPr>
              <w:t xml:space="preserve"> devices</w:t>
            </w:r>
            <w:r w:rsidR="00E4264F">
              <w:rPr>
                <w:noProof/>
                <w:lang w:eastAsia="zh-CN"/>
              </w:rPr>
              <w:t xml:space="preserve"> </w:t>
            </w:r>
            <w:r w:rsidR="0023318A">
              <w:rPr>
                <w:noProof/>
                <w:lang w:eastAsia="zh-CN"/>
              </w:rPr>
              <w:t>behind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D6B14" w14:textId="1BEF6875" w:rsidR="00BF1DDA" w:rsidRDefault="00EB0F06" w:rsidP="00C7791D">
            <w:pPr>
              <w:pStyle w:val="CRCoverPage"/>
              <w:numPr>
                <w:ilvl w:val="0"/>
                <w:numId w:val="1"/>
              </w:numPr>
              <w:spacing w:after="0"/>
              <w:rPr>
                <w:noProof/>
              </w:rPr>
            </w:pPr>
            <w:r w:rsidRPr="00EB0F06">
              <w:rPr>
                <w:noProof/>
              </w:rPr>
              <w:t>W-AGF shall use the RG Level Wireline Access Characteristics to limit the maximum bit rate of the traffic from both 5G-RG and AUN3 devices behind the 5G-RG</w:t>
            </w:r>
          </w:p>
          <w:p w14:paraId="247D066D" w14:textId="7F9D84C9" w:rsidR="00C7791D" w:rsidRDefault="00253327" w:rsidP="00C7791D">
            <w:pPr>
              <w:pStyle w:val="CRCoverPage"/>
              <w:numPr>
                <w:ilvl w:val="0"/>
                <w:numId w:val="1"/>
              </w:numPr>
              <w:spacing w:after="0"/>
              <w:rPr>
                <w:noProof/>
              </w:rPr>
            </w:pPr>
            <w:r>
              <w:rPr>
                <w:noProof/>
              </w:rPr>
              <w:t>C</w:t>
            </w:r>
            <w:r w:rsidR="00EB0F06">
              <w:rPr>
                <w:noProof/>
              </w:rPr>
              <w:t>larify</w:t>
            </w:r>
            <w:r>
              <w:rPr>
                <w:noProof/>
              </w:rPr>
              <w:t xml:space="preserve"> the ULI </w:t>
            </w:r>
            <w:r w:rsidR="00EB0F06">
              <w:rPr>
                <w:noProof/>
              </w:rPr>
              <w:t xml:space="preserve">of </w:t>
            </w:r>
            <w:r>
              <w:rPr>
                <w:noProof/>
              </w:rPr>
              <w:t>AUN3 device</w:t>
            </w:r>
          </w:p>
          <w:p w14:paraId="4B844D4B" w14:textId="58F50F12" w:rsidR="00C7791D" w:rsidRDefault="00C7791D" w:rsidP="00C7791D">
            <w:pPr>
              <w:pStyle w:val="CRCoverPage"/>
              <w:numPr>
                <w:ilvl w:val="0"/>
                <w:numId w:val="1"/>
              </w:numPr>
              <w:spacing w:after="0"/>
              <w:rPr>
                <w:noProof/>
              </w:rPr>
            </w:pPr>
            <w:r>
              <w:rPr>
                <w:noProof/>
              </w:rPr>
              <w:t>Add a c</w:t>
            </w:r>
            <w:r w:rsidR="00253327">
              <w:rPr>
                <w:noProof/>
              </w:rPr>
              <w:t>larifi</w:t>
            </w:r>
            <w:r>
              <w:rPr>
                <w:noProof/>
              </w:rPr>
              <w:t xml:space="preserve">cation in AUN3’s Session Establishment procedure to </w:t>
            </w:r>
            <w:r w:rsidR="00EB0F06">
              <w:rPr>
                <w:noProof/>
              </w:rPr>
              <w:t xml:space="preserve">determine the session-AMBR for the </w:t>
            </w:r>
            <w:r>
              <w:rPr>
                <w:noProof/>
              </w:rPr>
              <w:t xml:space="preserve">AUN3 </w:t>
            </w:r>
            <w:r w:rsidR="00EB0F06">
              <w:rPr>
                <w:noProof/>
              </w:rPr>
              <w:t>device</w:t>
            </w:r>
          </w:p>
          <w:p w14:paraId="31C656EC" w14:textId="2C3E725A" w:rsidR="001E41F3" w:rsidRDefault="00C7791D" w:rsidP="001C2562">
            <w:pPr>
              <w:pStyle w:val="CRCoverPage"/>
              <w:numPr>
                <w:ilvl w:val="0"/>
                <w:numId w:val="1"/>
              </w:numPr>
              <w:spacing w:after="0"/>
              <w:rPr>
                <w:noProof/>
              </w:rPr>
            </w:pPr>
            <w:r>
              <w:rPr>
                <w:noProof/>
              </w:rPr>
              <w:t>Add a new paramter in 5G-RG’s subscription data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DB2D0" w:rsidR="001E41F3" w:rsidRDefault="00BF1DDA">
            <w:pPr>
              <w:pStyle w:val="CRCoverPage"/>
              <w:spacing w:after="0"/>
              <w:ind w:left="100"/>
              <w:rPr>
                <w:noProof/>
              </w:rPr>
            </w:pPr>
            <w:r>
              <w:rPr>
                <w:noProof/>
              </w:rPr>
              <w:t xml:space="preserve">It would be unclear how AUN3 device’s </w:t>
            </w:r>
            <w:r w:rsidR="00E4264F">
              <w:rPr>
                <w:noProof/>
              </w:rPr>
              <w:t xml:space="preserve">data rate </w:t>
            </w:r>
            <w:r w:rsidR="002208E4">
              <w:rPr>
                <w:noProof/>
              </w:rPr>
              <w:t>is</w:t>
            </w:r>
            <w:r>
              <w:rPr>
                <w:noProof/>
              </w:rPr>
              <w:t xml:space="preserve"> </w:t>
            </w:r>
            <w:r w:rsidR="00E10DB7">
              <w:rPr>
                <w:noProof/>
              </w:rPr>
              <w:t>controlled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1DE46" w:rsidR="001E41F3" w:rsidRDefault="00BF1DDA">
            <w:pPr>
              <w:pStyle w:val="CRCoverPage"/>
              <w:spacing w:after="0"/>
              <w:ind w:left="100"/>
              <w:rPr>
                <w:noProof/>
              </w:rPr>
            </w:pPr>
            <w:r w:rsidRPr="00180BC9">
              <w:rPr>
                <w:noProof/>
              </w:rPr>
              <w:t xml:space="preserve">7.2.1.1, </w:t>
            </w:r>
            <w:r w:rsidR="005906AC" w:rsidRPr="00180BC9">
              <w:rPr>
                <w:noProof/>
              </w:rPr>
              <w:t xml:space="preserve">7.2.8.1, </w:t>
            </w:r>
            <w:r w:rsidRPr="00180BC9">
              <w:rPr>
                <w:noProof/>
              </w:rPr>
              <w:t>7.3.8.1, 8.1.1,</w:t>
            </w:r>
            <w:r w:rsidR="00DC6661">
              <w:rPr>
                <w:noProof/>
              </w:rPr>
              <w:t xml:space="preserve"> </w:t>
            </w:r>
            <w:r w:rsidRPr="00180BC9">
              <w:rPr>
                <w:noProof/>
              </w:rPr>
              <w:t>8.1.1.1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45CE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FA5B2" w:rsidR="001E41F3" w:rsidRPr="00180BC9" w:rsidRDefault="00F1299E">
            <w:pPr>
              <w:pStyle w:val="CRCoverPage"/>
              <w:spacing w:after="0"/>
              <w:jc w:val="center"/>
              <w:rPr>
                <w:b/>
                <w:caps/>
                <w:noProof/>
              </w:rPr>
            </w:pPr>
            <w:r w:rsidRPr="00180BC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0BC9" w:rsidRDefault="00AE7E78">
            <w:pPr>
              <w:pStyle w:val="CRCoverPage"/>
              <w:spacing w:after="0"/>
              <w:jc w:val="center"/>
              <w:rPr>
                <w:b/>
                <w:caps/>
                <w:noProof/>
              </w:rPr>
            </w:pPr>
            <w:r w:rsidRPr="00180BC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0BC9" w:rsidRDefault="00AE7E78">
            <w:pPr>
              <w:pStyle w:val="CRCoverPage"/>
              <w:spacing w:after="0"/>
              <w:jc w:val="center"/>
              <w:rPr>
                <w:b/>
                <w:caps/>
                <w:noProof/>
              </w:rPr>
            </w:pPr>
            <w:r w:rsidRPr="00180BC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2C18499" w14:textId="77777777" w:rsidR="00BF1DDA" w:rsidRDefault="00BF1DDA" w:rsidP="00E672BF">
      <w:pPr>
        <w:pStyle w:val="4"/>
      </w:pPr>
      <w:r>
        <w:t>7.2.1.1</w:t>
      </w:r>
      <w:r>
        <w:tab/>
        <w:t>5G-RG Registration via W-5GAN</w:t>
      </w:r>
    </w:p>
    <w:p w14:paraId="7508A1F1" w14:textId="77777777" w:rsidR="00BF1DDA" w:rsidRDefault="00BF1DDA" w:rsidP="00BF1DDA">
      <w:pPr>
        <w:pStyle w:val="B1"/>
        <w:rPr>
          <w:lang w:eastAsia="zh-CN"/>
        </w:rPr>
      </w:pPr>
      <w:r>
        <w:rPr>
          <w:lang w:eastAsia="zh-CN"/>
        </w:rPr>
        <w:t>The 5G-RG registration management procedures are followed for both W-5GBAN and W-5GCAN.</w:t>
      </w:r>
    </w:p>
    <w:p w14:paraId="67399BE0" w14:textId="77777777" w:rsidR="00BF1DDA" w:rsidRDefault="00BF1DDA" w:rsidP="00BF1DDA">
      <w:pPr>
        <w:pStyle w:val="B1"/>
        <w:rPr>
          <w:lang w:eastAsia="zh-CN"/>
        </w:rPr>
      </w:pPr>
      <w:r>
        <w:rPr>
          <w:lang w:eastAsia="zh-CN"/>
        </w:rPr>
        <w:t xml:space="preserve">Clause 7.2.1.1 specifies how a 5G-RG can register to 5GC via aW-5GAN. It is based on the Registration procedure specified in TS 23.502 [3] clause 4.2.2.2.2. The NAS protocol is transported between 5G-RG and W-AGF as documented in BBF TR 456 issue 2 [43] and </w:t>
      </w:r>
      <w:proofErr w:type="spellStart"/>
      <w:r>
        <w:rPr>
          <w:lang w:eastAsia="zh-CN"/>
        </w:rPr>
        <w:t>CableLabs</w:t>
      </w:r>
      <w:proofErr w:type="spellEnd"/>
      <w:r>
        <w:rPr>
          <w:lang w:eastAsia="zh-CN"/>
        </w:rPr>
        <w:t xml:space="preserve"> WR TR 5WWC ARCH [27]. If the 5G-RG needs to be authenticated, mutual authentication is executed between the 5G-RG and AUSF. The details of the authentication procedure are specified in TS 33.501 [11]. In Registration and subsequent Registration procedures via W-5GAN access, the NAS messages are always exchanged between the 5G-RG and the AMF. When possible, the 5G-RG can be authenticated by reusing the existing UE security context in AMF for the 5G-RG.</w:t>
      </w:r>
    </w:p>
    <w:p w14:paraId="281DCDFF" w14:textId="77777777" w:rsidR="00BF1DDA" w:rsidRDefault="00BF1DDA" w:rsidP="00BF1DDA">
      <w:pPr>
        <w:pStyle w:val="B1"/>
        <w:rPr>
          <w:lang w:eastAsia="zh-CN"/>
        </w:rPr>
      </w:pPr>
      <w:r>
        <w:rPr>
          <w:lang w:eastAsia="zh-CN"/>
        </w:rP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p w14:paraId="1A747F83" w14:textId="77777777" w:rsidR="00BF1DDA" w:rsidRDefault="00BF1DDA" w:rsidP="00BF1DDA">
      <w:pPr>
        <w:pStyle w:val="B1"/>
        <w:rPr>
          <w:lang w:eastAsia="zh-CN"/>
        </w:rPr>
      </w:pPr>
      <w:r>
        <w:rPr>
          <w:lang w:eastAsia="zh-CN"/>
        </w:rPr>
        <w:t xml:space="preserve"> </w:t>
      </w:r>
      <w:r>
        <w:rPr>
          <w:lang w:eastAsia="en-GB"/>
        </w:rPr>
        <w:object w:dxaOrig="9555" w:dyaOrig="9030" w14:anchorId="16FA7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451.7pt" o:ole="">
            <v:imagedata r:id="rId13" o:title=""/>
          </v:shape>
          <o:OLEObject Type="Embed" ProgID="Visio.Drawing.15" ShapeID="_x0000_i1025" DrawAspect="Content" ObjectID="_1757443571" r:id="rId14"/>
        </w:object>
      </w:r>
    </w:p>
    <w:p w14:paraId="024C9032" w14:textId="77777777" w:rsidR="00BF1DDA" w:rsidRDefault="00BF1DDA" w:rsidP="00BF1DDA">
      <w:pPr>
        <w:pStyle w:val="B1"/>
        <w:jc w:val="center"/>
        <w:rPr>
          <w:lang w:eastAsia="zh-CN"/>
        </w:rPr>
      </w:pPr>
      <w:r>
        <w:rPr>
          <w:lang w:eastAsia="zh-CN"/>
        </w:rPr>
        <w:t>Figure 7.2.1.1-1: 5G-RG Registration via W-5GAN</w:t>
      </w:r>
    </w:p>
    <w:p w14:paraId="4E448C34" w14:textId="77777777" w:rsidR="00BF1DDA" w:rsidRDefault="00BF1DDA" w:rsidP="00BF1DDA">
      <w:pPr>
        <w:pStyle w:val="B1"/>
        <w:rPr>
          <w:lang w:eastAsia="zh-CN"/>
        </w:rPr>
      </w:pPr>
      <w:r>
        <w:rPr>
          <w:lang w:eastAsia="zh-CN"/>
        </w:rPr>
        <w:lastRenderedPageBreak/>
        <w:t>1.</w:t>
      </w:r>
      <w:r>
        <w:rPr>
          <w:lang w:eastAsia="zh-CN"/>
        </w:rPr>
        <w:tab/>
        <w:t>The 5G-RG connects to a W-5GAN with procedures outside the scope of 3GPP and creates an initial signalling connection using W-CP protocol stack. This connection shall support transfer of AS parameters and NAS messages between 5G-RG and W-AGF.</w:t>
      </w:r>
    </w:p>
    <w:p w14:paraId="36C39005" w14:textId="77777777" w:rsidR="00BF1DDA" w:rsidRDefault="00BF1DDA" w:rsidP="00BF1DDA">
      <w:pPr>
        <w:pStyle w:val="B1"/>
        <w:rPr>
          <w:lang w:eastAsia="zh-CN"/>
        </w:rPr>
      </w:pPr>
      <w:r>
        <w:rPr>
          <w:lang w:eastAsia="zh-CN"/>
        </w:rPr>
        <w:t>2.</w:t>
      </w:r>
      <w:r>
        <w:rPr>
          <w:lang w:eastAsia="zh-CN"/>
        </w:rPr>
        <w:tab/>
        <w:t>Void.</w:t>
      </w:r>
    </w:p>
    <w:p w14:paraId="0778D43B" w14:textId="77777777" w:rsidR="00BF1DDA" w:rsidRDefault="00BF1DDA" w:rsidP="00BF1DDA">
      <w:pPr>
        <w:pStyle w:val="B1"/>
        <w:rPr>
          <w:lang w:eastAsia="zh-CN"/>
        </w:rPr>
      </w:pPr>
      <w:r>
        <w:rPr>
          <w:lang w:eastAsia="zh-CN"/>
        </w:rPr>
        <w:t>3.</w:t>
      </w:r>
      <w:r>
        <w:rPr>
          <w:lang w:eastAsia="zh-CN"/>
        </w:rPr>
        <w:tab/>
        <w:t>The 5G-RG using W-CP protocol stack sends a message that contains the Access Network parameters (GUAMI if available, the selected PLMN or SNPN, Requested NSSAI and Establishment Cause) and a NAS Registration Request message (SUCI or 5G-GUTI as defined in TS 24.501 [22], security parameters/UE security capability, NSSAI parameters, UE MM Core Network Capability, PDU session status, Follow-on request). The Establishment cause provides the reason for requesting a signalling connection with 5GC.</w:t>
      </w:r>
    </w:p>
    <w:p w14:paraId="417288B1" w14:textId="77777777" w:rsidR="00BF1DDA" w:rsidRDefault="00BF1DDA" w:rsidP="00BF1DDA">
      <w:pPr>
        <w:pStyle w:val="B1"/>
        <w:rPr>
          <w:lang w:eastAsia="zh-CN"/>
        </w:rPr>
      </w:pPr>
      <w:r>
        <w:rPr>
          <w:lang w:eastAsia="zh-CN"/>
        </w:rPr>
        <w:t>NOTE 1:</w:t>
      </w:r>
      <w:r>
        <w:rPr>
          <w:lang w:eastAsia="zh-CN"/>
        </w:rPr>
        <w:tab/>
        <w:t>While PLMN or SNPN selection is not supported for W-5GAN access, the 5G RG provides a selected PLMN or SNPN ID in Access Network parameters sent to the W-AGF. In this version of the specifications, this selected PLMN or SNPN ID is the home domain of the SUCI. This information is transparently transferred from 5G RG to AUSF via the W-AGF and the AMF; it ensures the AUSF and the 5G RG consider the same information for Key derivations defined in TS 33.501 [11].</w:t>
      </w:r>
    </w:p>
    <w:p w14:paraId="61F2BD0C" w14:textId="77777777" w:rsidR="00BF1DDA" w:rsidRDefault="00BF1DDA" w:rsidP="00BF1DDA">
      <w:pPr>
        <w:pStyle w:val="B1"/>
        <w:rPr>
          <w:lang w:eastAsia="zh-CN"/>
        </w:rPr>
      </w:pPr>
      <w:r>
        <w:rPr>
          <w:lang w:eastAsia="zh-CN"/>
        </w:rPr>
        <w:t>NOTE 2:</w:t>
      </w:r>
      <w:r>
        <w:rPr>
          <w:lang w:eastAsia="zh-CN"/>
        </w:rPr>
        <w:tab/>
        <w:t>The steps from 1 to 3 depend on BBF decision for what protocols to use for NAS transport. The step needs to be revised based on their decision.</w:t>
      </w:r>
    </w:p>
    <w:p w14:paraId="384B71E4" w14:textId="77777777" w:rsidR="00BF1DDA" w:rsidRDefault="00BF1DDA" w:rsidP="00BF1DDA">
      <w:pPr>
        <w:pStyle w:val="B1"/>
        <w:rPr>
          <w:lang w:eastAsia="zh-CN"/>
        </w:rPr>
      </w:pPr>
      <w:r>
        <w:rPr>
          <w:lang w:eastAsia="zh-CN"/>
        </w:rPr>
        <w:t>4.</w:t>
      </w:r>
      <w:r>
        <w:rPr>
          <w:lang w:eastAsia="zh-CN"/>
        </w:rPr>
        <w:tab/>
        <w:t xml:space="preserve">The W-AGF shall select an AMF based on the received AN parameters and local policy, as specified in clause 6.3.5 of TS 23.501 [2]. The W-AGF shall then forward the Registration Request received from the UE to the selected AMF within an N2 initial UE message (NAS message, ULI, Establishment cause, UE context request, selected PLMN or SNPN ID). </w:t>
      </w:r>
    </w:p>
    <w:p w14:paraId="415D0D52" w14:textId="77777777" w:rsidR="00BF1DDA" w:rsidRDefault="00BF1DDA" w:rsidP="00BF1DDA">
      <w:pPr>
        <w:pStyle w:val="B1"/>
        <w:rPr>
          <w:lang w:eastAsia="zh-CN"/>
        </w:rPr>
      </w:pPr>
      <w:r>
        <w:rPr>
          <w:lang w:eastAsia="zh-CN"/>
        </w:rPr>
        <w:t>5.</w:t>
      </w:r>
      <w:r>
        <w:rPr>
          <w:lang w:eastAsia="zh-CN"/>
        </w:rPr>
        <w:tab/>
        <w:t>The selected AMF may decide to request the SUCI by sending a N2 Downlink NAS transport message (NAS Identity Request) message to W-AGF. This NAS message and the response are sent between W-AGF and 5G-RG as described in BBF TR-456 [43] and CableLabs WR TR 5WWC ARCH [27]. In this case the RG shall answer with a NAS Identity response.</w:t>
      </w:r>
    </w:p>
    <w:p w14:paraId="29D4E64C" w14:textId="77777777" w:rsidR="00BF1DDA" w:rsidRDefault="00BF1DDA" w:rsidP="00BF1DDA">
      <w:pPr>
        <w:pStyle w:val="B1"/>
        <w:rPr>
          <w:lang w:eastAsia="zh-CN"/>
        </w:rPr>
      </w:pPr>
      <w:r>
        <w:rPr>
          <w:lang w:eastAsia="zh-CN"/>
        </w:rPr>
        <w:t>6.</w:t>
      </w:r>
      <w:r>
        <w:rPr>
          <w:lang w:eastAsia="zh-CN"/>
        </w:rPr>
        <w:tab/>
        <w:t>The AMF may decide to authenticate the 5G-RG by invoking an AUSF. In this case, the AMF shall select an AUSF as specified in TS 23.501 [2] clause 6.3.4 based on SUPI or SUCI. As defined in 33.501 [11], the AMF transfers the SUCI and the selected PLMN or SNPN ID to the AUSF.</w:t>
      </w:r>
    </w:p>
    <w:p w14:paraId="6793AD7A" w14:textId="77777777" w:rsidR="00BF1DDA" w:rsidRDefault="00BF1DDA" w:rsidP="00BF1DDA">
      <w:pPr>
        <w:pStyle w:val="B1"/>
        <w:rPr>
          <w:lang w:eastAsia="zh-CN"/>
        </w:rPr>
      </w:pPr>
      <w:r>
        <w:rPr>
          <w:lang w:eastAsia="zh-CN"/>
        </w:rPr>
        <w:tab/>
        <w:t>The AUSF executes the authentication of the UE as specified in TS 33.501 [11]. The AUSF selects a UDM as described in clause 6.3.8 of TS 23.501 [2] and gets the authentication data from UDM. The authentication packets are encapsulated within NAS authentication messages. Between W-AGF and AMF, the messages are encapsulated within N2 downlink/uplink NAS transport messages. After the successful authentication the AUSF provides relevant security related information to the AMF. If the AMF provided a SUCI to AUSF, the AUSF shall return the SUPI to AMF only after the authentication is successful.</w:t>
      </w:r>
    </w:p>
    <w:p w14:paraId="2773002E" w14:textId="77777777" w:rsidR="00BF1DDA" w:rsidRDefault="00BF1DDA" w:rsidP="00BF1DDA">
      <w:pPr>
        <w:pStyle w:val="B1"/>
        <w:rPr>
          <w:lang w:eastAsia="zh-CN"/>
        </w:rPr>
      </w:pPr>
      <w:r>
        <w:rPr>
          <w:lang w:eastAsia="zh-CN"/>
        </w:rPr>
        <w:tab/>
        <w:t>The AMF decides if the Registration Request needs to be rerouted as described in clause TS 23.502 [3] clause 4.2.2.2.3, where the initial AMF refers to the AMF.</w:t>
      </w:r>
    </w:p>
    <w:p w14:paraId="01DABCE8" w14:textId="77777777" w:rsidR="00BF1DDA" w:rsidRDefault="00BF1DDA" w:rsidP="00BF1DDA">
      <w:pPr>
        <w:pStyle w:val="B1"/>
        <w:rPr>
          <w:lang w:eastAsia="zh-CN"/>
        </w:rPr>
      </w:pPr>
      <w:r>
        <w:rPr>
          <w:lang w:eastAsia="zh-CN"/>
        </w:rPr>
        <w:t>7a.</w:t>
      </w:r>
      <w:r>
        <w:rPr>
          <w:lang w:eastAsia="zh-CN"/>
        </w:rP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3F8DBBBD" w14:textId="77777777" w:rsidR="00BF1DDA" w:rsidRDefault="00BF1DDA" w:rsidP="00BF1DDA">
      <w:pPr>
        <w:pStyle w:val="B1"/>
        <w:rPr>
          <w:lang w:eastAsia="zh-CN"/>
        </w:rPr>
      </w:pPr>
      <w:r>
        <w:rPr>
          <w:lang w:eastAsia="zh-CN"/>
        </w:rPr>
        <w:tab/>
        <w:t>The AMF initiates a NGAP/N2 procedure to provide the 5G-AN with security context as specified in TS 38.413 [23].</w:t>
      </w:r>
    </w:p>
    <w:p w14:paraId="3B6828FD" w14:textId="77777777" w:rsidR="00BF1DDA" w:rsidRDefault="00BF1DDA" w:rsidP="00BF1DDA">
      <w:pPr>
        <w:pStyle w:val="B1"/>
        <w:rPr>
          <w:lang w:eastAsia="zh-CN"/>
        </w:rPr>
      </w:pPr>
      <w:r>
        <w:rPr>
          <w:lang w:eastAsia="zh-CN"/>
        </w:rPr>
        <w:t>7b.</w:t>
      </w:r>
      <w:r>
        <w:rPr>
          <w:lang w:eastAsia="zh-CN"/>
        </w:rPr>
        <w:tab/>
        <w:t>The W-AGF shall forward the NAS Security Mode Command message to 5G-RG.</w:t>
      </w:r>
    </w:p>
    <w:p w14:paraId="25F94EE6" w14:textId="77777777" w:rsidR="00BF1DDA" w:rsidRDefault="00BF1DDA" w:rsidP="00BF1DDA">
      <w:pPr>
        <w:pStyle w:val="B1"/>
        <w:rPr>
          <w:lang w:eastAsia="zh-CN"/>
        </w:rPr>
      </w:pPr>
      <w:r>
        <w:rPr>
          <w:lang w:eastAsia="zh-CN"/>
        </w:rPr>
        <w:t>7c.</w:t>
      </w:r>
      <w:r>
        <w:rPr>
          <w:lang w:eastAsia="zh-CN"/>
        </w:rPr>
        <w:tab/>
        <w:t>The 5G-RG completes the authentication procedure (if initiated in step 6), creates a NAS security context as defined in TS 33.501 [11] and sends the NAS Security Mode Complete message (IMEISV) to the AMF.</w:t>
      </w:r>
    </w:p>
    <w:p w14:paraId="685490FD" w14:textId="77777777" w:rsidR="00BF1DDA" w:rsidRDefault="00BF1DDA" w:rsidP="00BF1DDA">
      <w:pPr>
        <w:pStyle w:val="B1"/>
        <w:rPr>
          <w:lang w:eastAsia="zh-CN"/>
        </w:rPr>
      </w:pPr>
      <w:r>
        <w:rPr>
          <w:lang w:eastAsia="zh-CN"/>
        </w:rPr>
        <w:t>7d.</w:t>
      </w:r>
      <w:r>
        <w:rPr>
          <w:lang w:eastAsia="zh-CN"/>
        </w:rPr>
        <w:tab/>
        <w:t>The W-AGF relays the NAS Security Mode Complete message to the AMF in a N2 Uplink NAS transport message.</w:t>
      </w:r>
    </w:p>
    <w:p w14:paraId="0F4B2609" w14:textId="77777777" w:rsidR="00BF1DDA" w:rsidRDefault="00BF1DDA" w:rsidP="00BF1DDA">
      <w:pPr>
        <w:pStyle w:val="B1"/>
        <w:rPr>
          <w:lang w:eastAsia="zh-CN"/>
        </w:rPr>
      </w:pPr>
      <w:r>
        <w:rPr>
          <w:lang w:eastAsia="zh-CN"/>
        </w:rPr>
        <w:t>8.</w:t>
      </w:r>
      <w:r>
        <w:rPr>
          <w:lang w:eastAsia="zh-CN"/>
        </w:rPr>
        <w:tab/>
        <w:t>[Conditional] The AMF may request the PEI from the 5G-RG as described in clause 4.2.2.2.2, step 11 of TS 23.502 [3].</w:t>
      </w:r>
    </w:p>
    <w:p w14:paraId="50FEDEDE" w14:textId="77777777" w:rsidR="00BF1DDA" w:rsidRDefault="00BF1DDA" w:rsidP="00BF1DDA">
      <w:pPr>
        <w:pStyle w:val="B1"/>
        <w:rPr>
          <w:lang w:eastAsia="zh-CN"/>
        </w:rPr>
      </w:pPr>
      <w:r>
        <w:rPr>
          <w:lang w:eastAsia="zh-CN"/>
        </w:rPr>
        <w:lastRenderedPageBreak/>
        <w:t>9.</w:t>
      </w:r>
      <w:r>
        <w:rPr>
          <w:lang w:eastAsia="zh-CN"/>
        </w:rPr>
        <w:tab/>
        <w:t>The AMF performs step 12-16 in TS 23.502 [3]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5CB8BBF2" w14:textId="77777777" w:rsidR="00BF1DDA" w:rsidRDefault="00BF1DDA" w:rsidP="00BF1DDA">
      <w:pPr>
        <w:pStyle w:val="B1"/>
        <w:rPr>
          <w:lang w:eastAsia="zh-CN"/>
        </w:rPr>
      </w:pPr>
      <w:r>
        <w:rPr>
          <w:lang w:eastAsia="zh-CN"/>
        </w:rPr>
        <w:t>10.</w:t>
      </w:r>
      <w:r>
        <w:rPr>
          <w:lang w:eastAsia="zh-CN"/>
        </w:rPr>
        <w:tab/>
        <w:t>The AMF sends an N2 Initial Context Setup Request message as defined in TS 38.413 [23] and TS 29.413 [42] possibly including as additional W-AGF specific parameter the RG Level Wireline Access Characteristics.</w:t>
      </w:r>
    </w:p>
    <w:p w14:paraId="360F0FD3" w14:textId="77777777" w:rsidR="00BF1DDA" w:rsidRDefault="00BF1DDA" w:rsidP="00BF1DDA">
      <w:pPr>
        <w:pStyle w:val="B1"/>
        <w:rPr>
          <w:lang w:eastAsia="zh-CN"/>
        </w:rPr>
      </w:pPr>
      <w:r>
        <w:rPr>
          <w:lang w:eastAsia="zh-CN"/>
        </w:rPr>
        <w:t>11a.</w:t>
      </w:r>
      <w:r>
        <w:rPr>
          <w:lang w:eastAsia="zh-CN"/>
        </w:rPr>
        <w:tab/>
        <w:t>Void.</w:t>
      </w:r>
    </w:p>
    <w:p w14:paraId="7ADEF47B" w14:textId="77777777" w:rsidR="00BF1DDA" w:rsidRDefault="00BF1DDA" w:rsidP="00BF1DDA">
      <w:pPr>
        <w:pStyle w:val="B1"/>
        <w:rPr>
          <w:lang w:eastAsia="zh-CN"/>
        </w:rPr>
      </w:pPr>
      <w:r>
        <w:rPr>
          <w:lang w:eastAsia="zh-CN"/>
        </w:rPr>
        <w:t>11b.</w:t>
      </w:r>
      <w:r>
        <w:rPr>
          <w:lang w:eastAsia="zh-CN"/>
        </w:rPr>
        <w:tab/>
        <w:t>Void.</w:t>
      </w:r>
    </w:p>
    <w:p w14:paraId="565602ED" w14:textId="77777777" w:rsidR="00BF1DDA" w:rsidRDefault="00BF1DDA" w:rsidP="00BF1DDA">
      <w:pPr>
        <w:pStyle w:val="B1"/>
        <w:rPr>
          <w:lang w:eastAsia="zh-CN"/>
        </w:rPr>
      </w:pPr>
      <w:r>
        <w:rPr>
          <w:lang w:eastAsia="zh-CN"/>
        </w:rPr>
        <w:t>12.</w:t>
      </w:r>
      <w:r>
        <w:rPr>
          <w:lang w:eastAsia="zh-CN"/>
        </w:rPr>
        <w:tab/>
        <w:t>W-AGF notifies the AMF that the 5G-RG context was created by sending a N2 Initial Context Setup Response.</w:t>
      </w:r>
    </w:p>
    <w:p w14:paraId="3CBB1BD5" w14:textId="1AAD2630" w:rsidR="00BF1DDA" w:rsidRDefault="00BF1DDA" w:rsidP="00BF1DDA">
      <w:pPr>
        <w:pStyle w:val="B1"/>
        <w:rPr>
          <w:lang w:eastAsia="zh-CN"/>
        </w:rPr>
      </w:pPr>
      <w:r>
        <w:rPr>
          <w:lang w:eastAsia="zh-CN"/>
        </w:rPr>
        <w:t>13.</w:t>
      </w:r>
      <w:r>
        <w:rPr>
          <w:lang w:eastAsia="zh-CN"/>
        </w:rPr>
        <w:tab/>
        <w:t xml:space="preserve">The AMF sends N2 Downlink NAS transport with the NAS Registration Accept message (as defined in step 21 TS 23.502 [3] clause 4.2.2.2.2) to the W-AGF, which forwards the NAS Registration accept message to the 5G-RG. </w:t>
      </w:r>
      <w:ins w:id="3" w:author="Huawei" w:date="2023-09-20T16:06:00Z">
        <w:r>
          <w:rPr>
            <w:lang w:eastAsia="zh-CN"/>
          </w:rPr>
          <w:t xml:space="preserve">W-AGF shall </w:t>
        </w:r>
      </w:ins>
      <w:ins w:id="4" w:author="Huawei" w:date="2023-09-28T19:17:00Z">
        <w:r w:rsidR="0072412D">
          <w:rPr>
            <w:lang w:eastAsia="zh-CN"/>
          </w:rPr>
          <w:t>use</w:t>
        </w:r>
      </w:ins>
      <w:ins w:id="5" w:author="Huawei" w:date="2023-09-20T16:06:00Z">
        <w:r>
          <w:rPr>
            <w:lang w:eastAsia="zh-CN"/>
          </w:rPr>
          <w:t xml:space="preserve"> the RG Level Wireline Access Characteristics </w:t>
        </w:r>
      </w:ins>
      <w:ins w:id="6" w:author="Huawei" w:date="2023-09-28T19:17:00Z">
        <w:r w:rsidR="0072412D">
          <w:rPr>
            <w:lang w:eastAsia="zh-CN"/>
          </w:rPr>
          <w:t xml:space="preserve">to </w:t>
        </w:r>
      </w:ins>
      <w:ins w:id="7" w:author="Huawei" w:date="2023-09-28T19:19:00Z">
        <w:r w:rsidR="00172F1E">
          <w:rPr>
            <w:lang w:eastAsia="zh-CN"/>
          </w:rPr>
          <w:t>limit</w:t>
        </w:r>
      </w:ins>
      <w:ins w:id="8" w:author="Huawei" w:date="2023-09-28T19:18:00Z">
        <w:r w:rsidR="0072412D">
          <w:rPr>
            <w:lang w:eastAsia="zh-CN"/>
          </w:rPr>
          <w:t xml:space="preserve"> the </w:t>
        </w:r>
        <w:bookmarkStart w:id="9" w:name="_Hlk146822184"/>
        <w:r w:rsidR="0072412D">
          <w:rPr>
            <w:lang w:eastAsia="zh-CN"/>
          </w:rPr>
          <w:t xml:space="preserve">maximum bit rate </w:t>
        </w:r>
        <w:bookmarkEnd w:id="9"/>
        <w:r w:rsidR="0072412D">
          <w:rPr>
            <w:lang w:eastAsia="zh-CN"/>
          </w:rPr>
          <w:t>of the</w:t>
        </w:r>
      </w:ins>
      <w:ins w:id="10" w:author="Huawei" w:date="2023-09-25T17:02:00Z">
        <w:r>
          <w:rPr>
            <w:lang w:eastAsia="zh-CN"/>
          </w:rPr>
          <w:t xml:space="preserve"> traffic from </w:t>
        </w:r>
      </w:ins>
      <w:ins w:id="11" w:author="Huawei" w:date="2023-09-25T20:03:00Z">
        <w:r w:rsidR="004F4126">
          <w:rPr>
            <w:lang w:eastAsia="zh-CN"/>
          </w:rPr>
          <w:t xml:space="preserve">both </w:t>
        </w:r>
      </w:ins>
      <w:ins w:id="12" w:author="Huawei" w:date="2023-09-25T17:02:00Z">
        <w:r>
          <w:rPr>
            <w:lang w:eastAsia="zh-CN"/>
          </w:rPr>
          <w:t xml:space="preserve">5G-RG and AUN3 devices behind </w:t>
        </w:r>
      </w:ins>
      <w:ins w:id="13" w:author="Huawei" w:date="2023-09-25T20:03:00Z">
        <w:r w:rsidR="00AC0317">
          <w:rPr>
            <w:lang w:eastAsia="zh-CN"/>
          </w:rPr>
          <w:t>the</w:t>
        </w:r>
      </w:ins>
      <w:ins w:id="14" w:author="Huawei" w:date="2023-09-25T17:02:00Z">
        <w:r>
          <w:rPr>
            <w:lang w:eastAsia="zh-CN"/>
          </w:rPr>
          <w:t xml:space="preserve"> 5G-RG</w:t>
        </w:r>
      </w:ins>
      <w:ins w:id="15" w:author="Huawei" w:date="2023-09-20T16:06:00Z">
        <w:r>
          <w:rPr>
            <w:lang w:eastAsia="zh-CN"/>
          </w:rPr>
          <w:t>.</w:t>
        </w:r>
      </w:ins>
    </w:p>
    <w:p w14:paraId="71279D22" w14:textId="77777777" w:rsidR="00BF1DDA" w:rsidRDefault="00BF1DDA" w:rsidP="00BF1DDA">
      <w:pPr>
        <w:pStyle w:val="B1"/>
        <w:rPr>
          <w:lang w:eastAsia="zh-CN"/>
        </w:rPr>
      </w:pPr>
      <w:r>
        <w:rPr>
          <w:lang w:eastAsia="zh-CN"/>
        </w:rPr>
        <w:t>14.</w:t>
      </w:r>
      <w:r>
        <w:rPr>
          <w:lang w:eastAsia="zh-CN"/>
        </w:rPr>
        <w:tab/>
        <w:t>[Conditional] The 5G-RG responds with NAS Registration Complete message as described in TS 23.502 [3] clause 4.2.2.2.2 step 22 and W-AGF forwards the NAS Registration Complete message to AMF in a N2 Uplink NAS transport message. The N2 Uplink NAS transport message to AMF may contain W-AGF identities. The AMF stores the received W-AGF identities in the UE context.</w:t>
      </w:r>
    </w:p>
    <w:p w14:paraId="17C40AA1" w14:textId="77777777" w:rsidR="00BF1DDA" w:rsidRDefault="00BF1DDA" w:rsidP="00BF1DDA">
      <w:pPr>
        <w:pStyle w:val="B1"/>
        <w:rPr>
          <w:lang w:eastAsia="zh-CN"/>
        </w:rPr>
      </w:pPr>
      <w:r>
        <w:rPr>
          <w:lang w:eastAsia="zh-CN"/>
        </w:rPr>
        <w:t>NOTE 3:</w:t>
      </w:r>
      <w:r>
        <w:rPr>
          <w:lang w:eastAsia="zh-CN"/>
        </w:rPr>
        <w:tab/>
        <w:t>The W-AGF identities contains a list of Identifiers (i.e. a list of FQDN and/or IP address(es)) of N3 terminations at W-AGF and can be used by SMF as input to select an UPF during PDU Session Establishment, as described in clauses 7.3.1.1 and 7.3.4.</w:t>
      </w:r>
    </w:p>
    <w:p w14:paraId="56D87DE8" w14:textId="77777777" w:rsidR="00BF1DDA" w:rsidRDefault="00BF1DDA" w:rsidP="00BF1DDA">
      <w:pPr>
        <w:pStyle w:val="B1"/>
        <w:rPr>
          <w:lang w:eastAsia="zh-CN"/>
        </w:rPr>
      </w:pPr>
      <w:r>
        <w:rPr>
          <w:lang w:eastAsia="zh-CN"/>
        </w:rPr>
        <w:t>15.</w:t>
      </w:r>
      <w:r>
        <w:rPr>
          <w:lang w:eastAsia="zh-CN"/>
        </w:rPr>
        <w:tab/>
        <w:t>The AMF performs step 23-24 in TS 23.502 [3] clause 4.2.2.2.2.</w:t>
      </w:r>
    </w:p>
    <w:p w14:paraId="20D7FA2F" w14:textId="77777777" w:rsidR="00AE7E78" w:rsidRPr="00BF1DDA"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84E285" w14:textId="77777777" w:rsidR="009777EE" w:rsidRDefault="009777EE" w:rsidP="009777EE">
      <w:pPr>
        <w:pStyle w:val="4"/>
        <w:rPr>
          <w:lang w:eastAsia="en-GB"/>
        </w:rPr>
      </w:pPr>
      <w:bookmarkStart w:id="16" w:name="_Toc138255262"/>
      <w:r>
        <w:t>7.2.8.1</w:t>
      </w:r>
      <w:r>
        <w:tab/>
        <w:t>AUN3 device Registration via W-5GAN</w:t>
      </w:r>
      <w:bookmarkEnd w:id="16"/>
    </w:p>
    <w:p w14:paraId="66F2D3B1" w14:textId="77777777" w:rsidR="009777EE" w:rsidRDefault="009777EE" w:rsidP="009777EE">
      <w:r>
        <w:t>An authenticable non-3GPP devices (AUN3) may get connected behind 5G-RG as defined in clause 4.10c.</w:t>
      </w:r>
    </w:p>
    <w:p w14:paraId="0CB0232B" w14:textId="77777777" w:rsidR="009777EE" w:rsidRDefault="009777EE" w:rsidP="009777EE">
      <w:r>
        <w:t>This clause specifies how an AUN3 device can be registered via 5G-RG.</w:t>
      </w:r>
    </w:p>
    <w:p w14:paraId="5C41D161" w14:textId="77777777" w:rsidR="009777EE" w:rsidRDefault="009777EE" w:rsidP="009777EE">
      <w:pPr>
        <w:pStyle w:val="TH"/>
      </w:pPr>
      <w:r>
        <w:rPr>
          <w:noProof/>
          <w:lang w:eastAsia="en-GB"/>
        </w:rPr>
        <w:object w:dxaOrig="9465" w:dyaOrig="8880" w14:anchorId="0E89761D">
          <v:shape id="_x0000_i1026" type="#_x0000_t75" alt="" style="width:473.15pt;height:444pt" o:ole="">
            <v:imagedata r:id="rId15" o:title=""/>
          </v:shape>
          <o:OLEObject Type="Embed" ProgID="Visio.Drawing.15" ShapeID="_x0000_i1026" DrawAspect="Content" ObjectID="_1757443572" r:id="rId16"/>
        </w:object>
      </w:r>
    </w:p>
    <w:p w14:paraId="640A6F3F" w14:textId="77777777" w:rsidR="009777EE" w:rsidRDefault="009777EE" w:rsidP="009777EE">
      <w:pPr>
        <w:pStyle w:val="TF"/>
      </w:pPr>
      <w:r>
        <w:t>Figure 7.2.8.1-1: 5GC registration of AUN3 device</w:t>
      </w:r>
    </w:p>
    <w:p w14:paraId="7F5AAB22" w14:textId="77777777" w:rsidR="009777EE" w:rsidRDefault="009777EE" w:rsidP="009777EE">
      <w:pPr>
        <w:pStyle w:val="B1"/>
      </w:pPr>
      <w:r>
        <w:t>1.</w:t>
      </w:r>
      <w:r>
        <w:tab/>
        <w:t>The 5G-RG registers to 5GC as specified in clause 7.2.1.1:</w:t>
      </w:r>
    </w:p>
    <w:p w14:paraId="54644318" w14:textId="77777777" w:rsidR="009777EE" w:rsidRDefault="009777EE" w:rsidP="009777EE">
      <w:pPr>
        <w:pStyle w:val="B2"/>
      </w:pPr>
      <w:r>
        <w:tab/>
        <w:t>Any AUN3 device connection request prior to step 1 shall be rejected by the 5G-RG.</w:t>
      </w:r>
    </w:p>
    <w:p w14:paraId="256EC06B" w14:textId="77777777" w:rsidR="009777EE" w:rsidRDefault="009777EE" w:rsidP="009777EE">
      <w:pPr>
        <w:pStyle w:val="B1"/>
      </w:pPr>
      <w:r>
        <w:t>2.</w:t>
      </w:r>
      <w:r>
        <w:tab/>
        <w:t>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a EAPOL-start frame to the 5G-RG or 5G-RG receives a frame from an unknown MAC address. The 5G-RG receives a permanent identifier from the AUN3 device (e.g. an NAI in form of username@realm). If the realm part is different from the realm associated with the PLMN that the 5G-RG belongs to, the 5G-RG stops performing following procedure and reject the AUN3 device.</w:t>
      </w:r>
    </w:p>
    <w:p w14:paraId="24D89467" w14:textId="77777777" w:rsidR="009777EE" w:rsidRDefault="009777EE" w:rsidP="009777EE">
      <w:pPr>
        <w:pStyle w:val="NO"/>
      </w:pPr>
      <w:r>
        <w:t>NOTE:</w:t>
      </w:r>
      <w:r>
        <w:tab/>
        <w:t>How the 5G-RG is triggered to apply procedures for AUN3 devices is defined by BBF and/or CableLabs.</w:t>
      </w:r>
    </w:p>
    <w:p w14:paraId="23C1EA7E" w14:textId="77777777" w:rsidR="009777EE" w:rsidRDefault="009777EE" w:rsidP="009777EE">
      <w:pPr>
        <w:pStyle w:val="B1"/>
      </w:pPr>
      <w:r>
        <w:t>3.</w:t>
      </w:r>
      <w:r>
        <w:tab/>
        <w:t>This shall be same as step 3 of 7.2.1.1-1 with the following addition:</w:t>
      </w:r>
    </w:p>
    <w:p w14:paraId="614DAAA7" w14:textId="77777777" w:rsidR="009777EE" w:rsidRDefault="009777EE" w:rsidP="009777EE">
      <w:pPr>
        <w:pStyle w:val="B2"/>
      </w:pPr>
      <w:r>
        <w:t>-</w:t>
      </w:r>
      <w:r>
        <w:tab/>
        <w:t>W-CP AN parameters may contain an indicator that the W-CP connection is for an AUN3 device;</w:t>
      </w:r>
    </w:p>
    <w:p w14:paraId="7B98C26C" w14:textId="77777777" w:rsidR="009777EE" w:rsidRDefault="009777EE" w:rsidP="009777EE">
      <w:pPr>
        <w:pStyle w:val="B2"/>
      </w:pPr>
      <w:r>
        <w:t>-</w:t>
      </w:r>
      <w:r>
        <w:tab/>
        <w:t>The 5G-RG always provides a SUCI as AUN3 device identity information in the registration request and constructs the SUCI from the NAI received within EAP-Identity issued by the AUN3 device as defined in TS 33.501 [11];</w:t>
      </w:r>
    </w:p>
    <w:p w14:paraId="2E67AFCF" w14:textId="77777777" w:rsidR="009777EE" w:rsidRDefault="009777EE" w:rsidP="009777EE">
      <w:pPr>
        <w:pStyle w:val="B2"/>
      </w:pPr>
      <w:r>
        <w:lastRenderedPageBreak/>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5AD0545E" w14:textId="51E92EC6" w:rsidR="009777EE" w:rsidRDefault="009777EE" w:rsidP="009777EE">
      <w:pPr>
        <w:pStyle w:val="B2"/>
      </w:pPr>
      <w:r>
        <w:t>-</w:t>
      </w:r>
      <w:r>
        <w:tab/>
        <w:t xml:space="preserve">When W-AGF provides (over N2) ULI to be associated with an AUN3 device, if the AUN3 device is connected behind a 5G-BRG, the W-AGF builds the AUN3's ULI using the </w:t>
      </w:r>
      <w:del w:id="17" w:author="Huawei" w:date="2023-09-25T20:13:00Z">
        <w:r w:rsidDel="00AC0317">
          <w:delText xml:space="preserve">ULI </w:delText>
        </w:r>
      </w:del>
      <w:ins w:id="18" w:author="Huawei" w:date="2023-09-25T20:13:00Z">
        <w:r w:rsidR="00AC0317">
          <w:t xml:space="preserve">GLI </w:t>
        </w:r>
      </w:ins>
      <w:r>
        <w:t xml:space="preserve">of the 5G-BRG connecting the AUN3 device. If AUN3 device is connected behind the 5G-CRG, the W-AGF builds the ULI using the </w:t>
      </w:r>
      <w:del w:id="19" w:author="Huawei" w:date="2023-09-25T20:12:00Z">
        <w:r w:rsidDel="00AC0317">
          <w:delText xml:space="preserve">ULI </w:delText>
        </w:r>
      </w:del>
      <w:ins w:id="20" w:author="Huawei" w:date="2023-09-25T20:12:00Z">
        <w:r w:rsidR="00AC0317">
          <w:t xml:space="preserve">GCI </w:t>
        </w:r>
      </w:ins>
      <w:r>
        <w:t>of the 5G-CRG connecting the AUN3 device.</w:t>
      </w:r>
      <w:ins w:id="21" w:author="Huawei" w:date="2023-09-25T19:39:00Z">
        <w:r w:rsidR="003F2B79">
          <w:t xml:space="preserve"> </w:t>
        </w:r>
      </w:ins>
    </w:p>
    <w:p w14:paraId="05416E86" w14:textId="77777777" w:rsidR="009777EE" w:rsidRDefault="009777EE" w:rsidP="009777EE">
      <w:pPr>
        <w:pStyle w:val="B1"/>
      </w:pPr>
      <w:r>
        <w:t>4.</w:t>
      </w:r>
      <w:r>
        <w:tab/>
        <w:t>The W-AGF selects an AMF based on the received AN parameter provided by the 5G-RG and based on local policy, as specified in clause 6.3.5 of TS 23.501 [2].</w:t>
      </w:r>
    </w:p>
    <w:p w14:paraId="3A39AC06" w14:textId="77777777" w:rsidR="009777EE" w:rsidRDefault="009777EE" w:rsidP="009777EE">
      <w:pPr>
        <w:pStyle w:val="B1"/>
      </w:pPr>
      <w:r>
        <w:tab/>
        <w:t>The W-AGF sends an NGAP INITIAL UE message to the selected AMF. The W-AGF indicates to AMF if there is an existing 5G-RG N2 connected to the same line (that the initial NAS message is received).</w:t>
      </w:r>
    </w:p>
    <w:p w14:paraId="51893580" w14:textId="32FF9848" w:rsidR="009777EE" w:rsidRDefault="009777EE" w:rsidP="009777EE">
      <w:pPr>
        <w:pStyle w:val="B1"/>
      </w:pPr>
      <w:r>
        <w:t>5.</w:t>
      </w:r>
      <w:r>
        <w:tab/>
        <w:t>AMF selects AUSF as specified in clause 6.3.4 of TS 23.501 [2].</w:t>
      </w:r>
    </w:p>
    <w:p w14:paraId="17D648BE" w14:textId="77777777" w:rsidR="009777EE" w:rsidRDefault="009777EE" w:rsidP="009777EE">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12B16151" w14:textId="77777777" w:rsidR="009777EE" w:rsidRDefault="009777EE" w:rsidP="009777EE">
      <w:pPr>
        <w:pStyle w:val="B1"/>
      </w:pPr>
      <w:r>
        <w:t>7.</w:t>
      </w:r>
      <w:r>
        <w:tab/>
        <w:t>Same as step 8 to 12 of figure 7.2.1.1-1 with following modifications</w:t>
      </w:r>
    </w:p>
    <w:p w14:paraId="39EF0E0F" w14:textId="77777777" w:rsidR="009777EE" w:rsidRDefault="009777EE" w:rsidP="009777EE">
      <w:pPr>
        <w:pStyle w:val="B2"/>
      </w:pPr>
      <w:r>
        <w:t>-</w:t>
      </w:r>
      <w:r>
        <w:tab/>
        <w:t>The 5G RG uses the MAC address of the AUN3 device as a PEI;</w:t>
      </w:r>
    </w:p>
    <w:p w14:paraId="22FB20AE" w14:textId="77777777" w:rsidR="009777EE" w:rsidRDefault="009777EE" w:rsidP="009777EE">
      <w:pPr>
        <w:pStyle w:val="B2"/>
      </w:pPr>
      <w:r>
        <w:t>-</w:t>
      </w:r>
      <w:r>
        <w:tab/>
        <w:t>If the W-AGF indicated in step 4 that there is no existing 5G-RG N2 connected to the same line, then the AMF rejects the registration request and steps 9 onwards are skipped. Otherwise, the procedure continues in step 9.</w:t>
      </w:r>
    </w:p>
    <w:p w14:paraId="172174C7" w14:textId="77777777" w:rsidR="009777EE" w:rsidRDefault="009777EE" w:rsidP="009777EE">
      <w:pPr>
        <w:pStyle w:val="B1"/>
      </w:pPr>
      <w:r>
        <w:t>8.</w:t>
      </w:r>
      <w:r>
        <w:tab/>
        <w:t>The AMF sends the Registration Accept message related to the AUN3 device to the 5G-RG. This step is executed over the NAS signalling connection and the N2 connection related to the AUN3 device.</w:t>
      </w:r>
    </w:p>
    <w:p w14:paraId="7989A74B" w14:textId="77777777" w:rsidR="009777EE" w:rsidRDefault="009777EE" w:rsidP="009777EE">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30E3E082" w14:textId="77777777" w:rsidR="009777EE" w:rsidRDefault="009777EE" w:rsidP="009777EE">
      <w:pPr>
        <w:pStyle w:val="B1"/>
      </w:pPr>
      <w:r>
        <w:t>10.</w:t>
      </w:r>
      <w:r>
        <w:tab/>
        <w:t>The 5G-RG receives the URSP corresponding to the AUN3 and continues by requesting the establishment of a PDU Session on behalf of the AUN3 device as specified in clause 7.3.1.</w:t>
      </w:r>
    </w:p>
    <w:p w14:paraId="23D7F530" w14:textId="77777777" w:rsidR="00AE7E78" w:rsidRPr="00BF1DDA"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EE88CB" w14:textId="77777777" w:rsidR="009777EE" w:rsidRDefault="009777EE" w:rsidP="00333F1A">
      <w:pPr>
        <w:pStyle w:val="4"/>
      </w:pPr>
      <w:bookmarkStart w:id="22" w:name="_Toc138255302"/>
      <w:r>
        <w:t>7.3.8.1</w:t>
      </w:r>
      <w:r>
        <w:tab/>
        <w:t>PDU Session Establishment of AUN3 device behind 5G-RG</w:t>
      </w:r>
    </w:p>
    <w:p w14:paraId="7702A723" w14:textId="77777777" w:rsidR="009777EE" w:rsidRDefault="009777EE" w:rsidP="009777EE">
      <w:pPr>
        <w:pStyle w:val="B1"/>
        <w:rPr>
          <w:lang w:eastAsia="zh-CN"/>
        </w:rPr>
      </w:pPr>
      <w:r>
        <w:rPr>
          <w:lang w:eastAsia="zh-CN"/>
        </w:rPr>
        <w:t>This clause specifies the PDU Session Establishment for an AUN3 device served by a 5G-RG as defined in clause 4.10c.</w:t>
      </w:r>
    </w:p>
    <w:p w14:paraId="3BD2F049" w14:textId="77777777" w:rsidR="009777EE" w:rsidRDefault="009777EE" w:rsidP="009777EE">
      <w:pPr>
        <w:pStyle w:val="B1"/>
        <w:rPr>
          <w:lang w:eastAsia="zh-CN"/>
        </w:rPr>
      </w:pPr>
      <w:r>
        <w:rPr>
          <w:lang w:eastAsia="zh-CN"/>
        </w:rPr>
        <w:t>A distinct PDU session is established for each AUN3 device.</w:t>
      </w:r>
    </w:p>
    <w:p w14:paraId="2659030D" w14:textId="77777777" w:rsidR="009777EE" w:rsidRDefault="009777EE" w:rsidP="009777EE">
      <w:pPr>
        <w:pStyle w:val="B1"/>
        <w:rPr>
          <w:lang w:eastAsia="zh-CN"/>
        </w:rPr>
      </w:pPr>
      <w:r>
        <w:rPr>
          <w:lang w:eastAsia="zh-CN"/>
        </w:rPr>
        <w:t>After the registration from the AUN3 device, the 5G-RG initiates the establishment of a PDU Session on behalf of the AUN3 device</w:t>
      </w:r>
    </w:p>
    <w:p w14:paraId="3FD6DE18" w14:textId="77777777" w:rsidR="009777EE" w:rsidRDefault="009777EE" w:rsidP="009777EE">
      <w:pPr>
        <w:pStyle w:val="B1"/>
        <w:rPr>
          <w:lang w:eastAsia="zh-CN"/>
        </w:rPr>
      </w:pPr>
      <w:r>
        <w:rPr>
          <w:lang w:eastAsia="zh-CN"/>
        </w:rPr>
        <w:t>The PDU Session is established as specified in clause 7.3.1.1 with following differences:</w:t>
      </w:r>
    </w:p>
    <w:p w14:paraId="3113066D" w14:textId="77777777" w:rsidR="009777EE" w:rsidRDefault="009777EE" w:rsidP="009777EE">
      <w:pPr>
        <w:pStyle w:val="B1"/>
        <w:rPr>
          <w:lang w:eastAsia="zh-CN"/>
        </w:rPr>
      </w:pPr>
      <w:r>
        <w:rPr>
          <w:lang w:eastAsia="zh-CN"/>
        </w:rPr>
        <w:t>-</w:t>
      </w:r>
      <w:r>
        <w:rPr>
          <w:lang w:eastAsia="zh-CN"/>
        </w:rPr>
        <w:tab/>
        <w:t>Steps 1a, 1b and 2b are executed over the AUN3 device's NAS signalling connection and AUN3 device's N2 connection.</w:t>
      </w:r>
    </w:p>
    <w:p w14:paraId="41EA56EB" w14:textId="3DADFE5B" w:rsidR="009777EE" w:rsidRDefault="009777EE" w:rsidP="009777EE">
      <w:pPr>
        <w:pStyle w:val="B1"/>
        <w:rPr>
          <w:ins w:id="23" w:author="Huawei" w:date="2023-09-25T20:55:00Z"/>
          <w:lang w:eastAsia="zh-CN"/>
        </w:rPr>
      </w:pPr>
      <w:r>
        <w:rPr>
          <w:lang w:eastAsia="zh-CN"/>
        </w:rPr>
        <w:t>-</w:t>
      </w:r>
      <w:r>
        <w:rPr>
          <w:lang w:eastAsia="zh-CN"/>
        </w:rPr>
        <w:tab/>
        <w:t>At step 3 in figure 4.3.2.2.1 of TS 23.502 [3], the AMF sends the AUN3</w:t>
      </w:r>
      <w:ins w:id="24" w:author="Huawei" w:date="2023-09-25T21:14:00Z">
        <w:r w:rsidR="00062F15">
          <w:rPr>
            <w:lang w:eastAsia="zh-CN"/>
          </w:rPr>
          <w:t xml:space="preserve"> device’s</w:t>
        </w:r>
      </w:ins>
      <w:r>
        <w:rPr>
          <w:lang w:eastAsia="zh-CN"/>
        </w:rPr>
        <w:t xml:space="preserve"> SUPI as the SUPI of the PDU session in the Nsmf_PDUSession_CreateSMContext Request sent to the SMF</w:t>
      </w:r>
      <w:ins w:id="25" w:author="Huawei" w:date="2023-09-25T20:54:00Z">
        <w:r w:rsidR="0052175C">
          <w:rPr>
            <w:lang w:eastAsia="zh-CN"/>
          </w:rPr>
          <w:t xml:space="preserve">, along with the </w:t>
        </w:r>
        <w:r w:rsidR="001C03DB">
          <w:rPr>
            <w:lang w:eastAsia="zh-CN"/>
          </w:rPr>
          <w:t>ULI of the AUN3 device</w:t>
        </w:r>
      </w:ins>
      <w:r>
        <w:rPr>
          <w:lang w:eastAsia="zh-CN"/>
        </w:rPr>
        <w:t>.</w:t>
      </w:r>
    </w:p>
    <w:p w14:paraId="3013C141" w14:textId="706B70F2" w:rsidR="00062F15" w:rsidRDefault="001C03DB" w:rsidP="009777EE">
      <w:pPr>
        <w:pStyle w:val="B1"/>
        <w:rPr>
          <w:ins w:id="26" w:author="Huawei" w:date="2023-09-25T21:20:00Z"/>
          <w:lang w:eastAsia="zh-CN"/>
        </w:rPr>
      </w:pPr>
      <w:ins w:id="27" w:author="Huawei" w:date="2023-09-25T20:55:00Z">
        <w:r>
          <w:rPr>
            <w:rFonts w:hint="eastAsia"/>
            <w:lang w:eastAsia="zh-CN"/>
          </w:rPr>
          <w:lastRenderedPageBreak/>
          <w:t>-</w:t>
        </w:r>
        <w:r>
          <w:rPr>
            <w:lang w:eastAsia="zh-CN"/>
          </w:rPr>
          <w:tab/>
        </w:r>
      </w:ins>
      <w:ins w:id="28" w:author="Huawei" w:date="2023-09-25T21:13:00Z">
        <w:r w:rsidR="001168B0">
          <w:rPr>
            <w:lang w:eastAsia="zh-CN"/>
          </w:rPr>
          <w:t>At step 4 in figure 4.3.2.2.1 of TS 23.502 [3], the SMF</w:t>
        </w:r>
        <w:r w:rsidR="00062F15">
          <w:rPr>
            <w:lang w:eastAsia="zh-CN"/>
          </w:rPr>
          <w:t xml:space="preserve"> sends the </w:t>
        </w:r>
      </w:ins>
      <w:ins w:id="29" w:author="Huawei" w:date="2023-09-25T21:15:00Z">
        <w:r w:rsidR="00062F15">
          <w:rPr>
            <w:lang w:eastAsia="zh-CN"/>
          </w:rPr>
          <w:t xml:space="preserve">AUN3 device’s SUPI and the ULI of AUN3 device </w:t>
        </w:r>
      </w:ins>
      <w:ins w:id="30" w:author="Huawei" w:date="2023-09-25T21:17:00Z">
        <w:r w:rsidR="00062F15">
          <w:rPr>
            <w:lang w:eastAsia="zh-CN"/>
          </w:rPr>
          <w:t xml:space="preserve">in </w:t>
        </w:r>
      </w:ins>
      <w:ins w:id="31" w:author="Huawei" w:date="2023-09-25T21:19:00Z">
        <w:r w:rsidR="00062F15">
          <w:rPr>
            <w:lang w:eastAsia="zh-CN"/>
          </w:rPr>
          <w:t xml:space="preserve">Nudm_SDM_Get Request </w:t>
        </w:r>
      </w:ins>
      <w:ins w:id="32" w:author="Huawei" w:date="2023-09-25T21:15:00Z">
        <w:r w:rsidR="00062F15">
          <w:rPr>
            <w:lang w:eastAsia="zh-CN"/>
          </w:rPr>
          <w:t xml:space="preserve">to the </w:t>
        </w:r>
      </w:ins>
      <w:ins w:id="33" w:author="Huawei" w:date="2023-09-25T21:16:00Z">
        <w:r w:rsidR="00062F15">
          <w:rPr>
            <w:lang w:eastAsia="zh-CN"/>
          </w:rPr>
          <w:t>UDM</w:t>
        </w:r>
      </w:ins>
      <w:ins w:id="34" w:author="Huawei" w:date="2023-09-25T21:17:00Z">
        <w:r w:rsidR="00062F15">
          <w:rPr>
            <w:lang w:eastAsia="zh-CN"/>
          </w:rPr>
          <w:t xml:space="preserve"> to</w:t>
        </w:r>
      </w:ins>
      <w:ins w:id="35" w:author="Huawei" w:date="2023-09-28T18:25:00Z">
        <w:r w:rsidR="00180BC9">
          <w:rPr>
            <w:lang w:eastAsia="zh-CN"/>
          </w:rPr>
          <w:t xml:space="preserve"> retrieves</w:t>
        </w:r>
      </w:ins>
      <w:ins w:id="36" w:author="Huawei" w:date="2023-09-25T21:17:00Z">
        <w:r w:rsidR="00062F15">
          <w:rPr>
            <w:lang w:eastAsia="zh-CN"/>
          </w:rPr>
          <w:t xml:space="preserve"> the Session Management Subscription data</w:t>
        </w:r>
      </w:ins>
      <w:ins w:id="37" w:author="Huawei" w:date="2023-09-25T21:19:00Z">
        <w:r w:rsidR="00062F15">
          <w:rPr>
            <w:lang w:eastAsia="zh-CN"/>
          </w:rPr>
          <w:t xml:space="preserve">. </w:t>
        </w:r>
      </w:ins>
    </w:p>
    <w:p w14:paraId="28025975" w14:textId="1F85601B" w:rsidR="007B7D7E" w:rsidRDefault="00062F15" w:rsidP="00E672BF">
      <w:pPr>
        <w:pStyle w:val="B1"/>
        <w:ind w:firstLine="0"/>
        <w:rPr>
          <w:lang w:eastAsia="zh-CN"/>
        </w:rPr>
      </w:pPr>
      <w:ins w:id="38" w:author="Huawei" w:date="2023-09-25T21:19:00Z">
        <w:r>
          <w:rPr>
            <w:lang w:eastAsia="zh-CN"/>
          </w:rPr>
          <w:t xml:space="preserve">After receiving the Nudm_SDM_Get Request </w:t>
        </w:r>
        <w:r>
          <w:rPr>
            <w:rFonts w:hint="eastAsia"/>
            <w:lang w:eastAsia="zh-CN"/>
          </w:rPr>
          <w:t>from</w:t>
        </w:r>
        <w:r>
          <w:rPr>
            <w:lang w:eastAsia="zh-CN"/>
          </w:rPr>
          <w:t xml:space="preserve"> </w:t>
        </w:r>
      </w:ins>
      <w:ins w:id="39" w:author="Huawei" w:date="2023-09-25T21:20:00Z">
        <w:r>
          <w:rPr>
            <w:lang w:eastAsia="zh-CN"/>
          </w:rPr>
          <w:t xml:space="preserve">SMF, the </w:t>
        </w:r>
      </w:ins>
      <w:ins w:id="40" w:author="Huawei" w:date="2023-09-25T21:21:00Z">
        <w:r>
          <w:rPr>
            <w:lang w:eastAsia="zh-CN"/>
          </w:rPr>
          <w:t>UDM use</w:t>
        </w:r>
      </w:ins>
      <w:ins w:id="41" w:author="Huawei" w:date="2023-09-28T18:49:00Z">
        <w:r w:rsidR="00D930D4">
          <w:rPr>
            <w:lang w:eastAsia="zh-CN"/>
          </w:rPr>
          <w:t>s</w:t>
        </w:r>
      </w:ins>
      <w:ins w:id="42" w:author="Huawei" w:date="2023-09-25T21:21:00Z">
        <w:r>
          <w:rPr>
            <w:lang w:eastAsia="zh-CN"/>
          </w:rPr>
          <w:t xml:space="preserve"> Nudr_DM service</w:t>
        </w:r>
        <w:r w:rsidRPr="00062F15">
          <w:rPr>
            <w:lang w:eastAsia="zh-CN"/>
          </w:rPr>
          <w:t xml:space="preserve"> </w:t>
        </w:r>
        <w:r>
          <w:rPr>
            <w:lang w:eastAsia="zh-CN"/>
          </w:rPr>
          <w:t>to tran</w:t>
        </w:r>
      </w:ins>
      <w:ins w:id="43" w:author="Huawei" w:date="2023-09-28T18:48:00Z">
        <w:r w:rsidR="00D930D4">
          <w:rPr>
            <w:lang w:eastAsia="zh-CN"/>
          </w:rPr>
          <w:t>slate</w:t>
        </w:r>
      </w:ins>
      <w:ins w:id="44" w:author="Huawei" w:date="2023-09-25T21:21:00Z">
        <w:r>
          <w:rPr>
            <w:lang w:eastAsia="zh-CN"/>
          </w:rPr>
          <w:t xml:space="preserve"> the </w:t>
        </w:r>
      </w:ins>
      <w:ins w:id="45" w:author="Huawei" w:date="2023-09-28T18:52:00Z">
        <w:r w:rsidR="00D930D4">
          <w:rPr>
            <w:lang w:eastAsia="zh-CN"/>
          </w:rPr>
          <w:t xml:space="preserve">ULI (i.e. </w:t>
        </w:r>
      </w:ins>
      <w:ins w:id="46" w:author="Huawei" w:date="2023-09-25T21:21:00Z">
        <w:r>
          <w:rPr>
            <w:lang w:eastAsia="zh-CN"/>
          </w:rPr>
          <w:t>Line ID</w:t>
        </w:r>
      </w:ins>
      <w:ins w:id="47" w:author="Huawei" w:date="2023-09-28T18:52:00Z">
        <w:r w:rsidR="00D930D4">
          <w:rPr>
            <w:lang w:eastAsia="zh-CN"/>
          </w:rPr>
          <w:t>)</w:t>
        </w:r>
      </w:ins>
      <w:ins w:id="48" w:author="Huawei" w:date="2023-09-25T21:21:00Z">
        <w:r>
          <w:rPr>
            <w:lang w:eastAsia="zh-CN"/>
          </w:rPr>
          <w:t xml:space="preserve"> into the SUPI of</w:t>
        </w:r>
      </w:ins>
      <w:ins w:id="49" w:author="Huawei" w:date="2023-09-25T21:34:00Z">
        <w:r w:rsidR="007B7D7E">
          <w:rPr>
            <w:lang w:eastAsia="zh-CN"/>
          </w:rPr>
          <w:t xml:space="preserve"> 5G-RG</w:t>
        </w:r>
      </w:ins>
      <w:ins w:id="50" w:author="Huawei" w:date="2023-09-28T18:48:00Z">
        <w:r w:rsidR="00D930D4">
          <w:rPr>
            <w:lang w:eastAsia="zh-CN"/>
          </w:rPr>
          <w:t xml:space="preserve"> as specified in clause </w:t>
        </w:r>
      </w:ins>
      <w:ins w:id="51" w:author="Huawei" w:date="2023-09-28T18:49:00Z">
        <w:r w:rsidR="00D930D4">
          <w:rPr>
            <w:lang w:eastAsia="zh-CN"/>
          </w:rPr>
          <w:t>8.6.</w:t>
        </w:r>
      </w:ins>
      <w:ins w:id="52" w:author="Huawei" w:date="2023-09-28T18:51:00Z">
        <w:r w:rsidR="00D930D4">
          <w:rPr>
            <w:lang w:eastAsia="zh-CN"/>
          </w:rPr>
          <w:t>1</w:t>
        </w:r>
      </w:ins>
      <w:ins w:id="53" w:author="Huawei" w:date="2023-09-28T18:55:00Z">
        <w:r w:rsidR="00D930D4">
          <w:rPr>
            <w:lang w:eastAsia="zh-CN"/>
          </w:rPr>
          <w:t xml:space="preserve"> to </w:t>
        </w:r>
      </w:ins>
      <w:ins w:id="54" w:author="Huawei" w:date="2023-09-28T18:58:00Z">
        <w:r w:rsidR="00D930D4">
          <w:rPr>
            <w:lang w:eastAsia="zh-CN"/>
          </w:rPr>
          <w:t>derive</w:t>
        </w:r>
      </w:ins>
      <w:ins w:id="55" w:author="Huawei" w:date="2023-09-28T18:52:00Z">
        <w:r w:rsidR="00D930D4">
          <w:rPr>
            <w:lang w:eastAsia="zh-CN"/>
          </w:rPr>
          <w:t xml:space="preserve"> the </w:t>
        </w:r>
      </w:ins>
      <w:ins w:id="56" w:author="Huawei" w:date="2023-09-25T21:35:00Z">
        <w:r w:rsidR="007B7D7E">
          <w:rPr>
            <w:lang w:eastAsia="zh-CN"/>
          </w:rPr>
          <w:t>subscription data of 5G-RG</w:t>
        </w:r>
      </w:ins>
      <w:ins w:id="57" w:author="Huawei" w:date="2023-09-28T18:56:00Z">
        <w:r w:rsidR="00D930D4">
          <w:rPr>
            <w:lang w:eastAsia="zh-CN"/>
          </w:rPr>
          <w:t xml:space="preserve"> via 5G-RG’s SUPI</w:t>
        </w:r>
      </w:ins>
      <w:ins w:id="58" w:author="Huawei" w:date="2023-09-25T21:36:00Z">
        <w:r w:rsidR="007B7D7E">
          <w:rPr>
            <w:lang w:eastAsia="zh-CN"/>
          </w:rPr>
          <w:t xml:space="preserve">. The UDM </w:t>
        </w:r>
      </w:ins>
      <w:ins w:id="59" w:author="Huawei" w:date="2023-09-28T18:56:00Z">
        <w:r w:rsidR="00D930D4">
          <w:rPr>
            <w:lang w:eastAsia="zh-CN"/>
          </w:rPr>
          <w:t>sends</w:t>
        </w:r>
      </w:ins>
      <w:ins w:id="60" w:author="Huawei" w:date="2023-09-25T21:36:00Z">
        <w:r w:rsidR="007B7D7E">
          <w:rPr>
            <w:lang w:eastAsia="zh-CN"/>
          </w:rPr>
          <w:t xml:space="preserve"> the subscription data o</w:t>
        </w:r>
      </w:ins>
      <w:ins w:id="61" w:author="Huawei" w:date="2023-09-28T18:59:00Z">
        <w:r w:rsidR="00D930D4">
          <w:rPr>
            <w:lang w:eastAsia="zh-CN"/>
          </w:rPr>
          <w:t>f</w:t>
        </w:r>
      </w:ins>
      <w:ins w:id="62" w:author="Huawei" w:date="2023-09-28T18:57:00Z">
        <w:r w:rsidR="00D930D4">
          <w:rPr>
            <w:lang w:eastAsia="zh-CN"/>
          </w:rPr>
          <w:t xml:space="preserve"> </w:t>
        </w:r>
      </w:ins>
      <w:ins w:id="63" w:author="Huawei" w:date="2023-09-28T19:09:00Z">
        <w:r w:rsidR="00F1616D">
          <w:rPr>
            <w:lang w:eastAsia="zh-CN"/>
          </w:rPr>
          <w:t xml:space="preserve">both </w:t>
        </w:r>
      </w:ins>
      <w:ins w:id="64" w:author="Huawei" w:date="2023-09-25T21:36:00Z">
        <w:r w:rsidR="007B7D7E">
          <w:rPr>
            <w:lang w:eastAsia="zh-CN"/>
          </w:rPr>
          <w:t>5G-RG</w:t>
        </w:r>
      </w:ins>
      <w:ins w:id="65" w:author="Huawei" w:date="2023-09-28T18:57:00Z">
        <w:r w:rsidR="00D930D4">
          <w:rPr>
            <w:lang w:eastAsia="zh-CN"/>
          </w:rPr>
          <w:t xml:space="preserve"> </w:t>
        </w:r>
      </w:ins>
      <w:ins w:id="66" w:author="Huawei" w:date="2023-09-28T19:09:00Z">
        <w:r w:rsidR="00F1616D">
          <w:rPr>
            <w:lang w:eastAsia="zh-CN"/>
          </w:rPr>
          <w:t>and AUN3 device</w:t>
        </w:r>
      </w:ins>
      <w:ins w:id="67" w:author="Huawei" w:date="2023-09-25T21:39:00Z">
        <w:r w:rsidR="007B7D7E">
          <w:rPr>
            <w:lang w:eastAsia="zh-CN"/>
          </w:rPr>
          <w:t xml:space="preserve"> to </w:t>
        </w:r>
      </w:ins>
      <w:ins w:id="68" w:author="Huawei" w:date="2023-09-28T19:09:00Z">
        <w:r w:rsidR="00F1616D">
          <w:rPr>
            <w:lang w:eastAsia="zh-CN"/>
          </w:rPr>
          <w:t xml:space="preserve">the </w:t>
        </w:r>
      </w:ins>
      <w:ins w:id="69" w:author="Huawei" w:date="2023-09-25T21:39:00Z">
        <w:r w:rsidR="007B7D7E">
          <w:rPr>
            <w:lang w:eastAsia="zh-CN"/>
          </w:rPr>
          <w:t>SMF.</w:t>
        </w:r>
      </w:ins>
    </w:p>
    <w:p w14:paraId="56154E9C" w14:textId="5E02BA96" w:rsidR="009777EE" w:rsidDel="00333F1A" w:rsidRDefault="009777EE" w:rsidP="009777EE">
      <w:pPr>
        <w:pStyle w:val="B1"/>
        <w:rPr>
          <w:del w:id="70" w:author="Huawei" w:date="2023-09-25T20:20:00Z"/>
          <w:lang w:eastAsia="zh-CN"/>
        </w:rPr>
      </w:pPr>
      <w:del w:id="71" w:author="Huawei" w:date="2023-09-25T20:20:00Z">
        <w:r w:rsidDel="00333F1A">
          <w:rPr>
            <w:lang w:eastAsia="zh-CN"/>
          </w:rPr>
          <w:delText>-</w:delText>
        </w:r>
        <w:r w:rsidDel="00333F1A">
          <w:rPr>
            <w:lang w:eastAsia="zh-CN"/>
          </w:rPr>
          <w:tab/>
          <w:delText>Steps 5 and 6 are executed over the AUN3 device's N2 connection and AUN3 device's NAS signalling connection.</w:delText>
        </w:r>
      </w:del>
    </w:p>
    <w:p w14:paraId="0A759D54" w14:textId="300B8952" w:rsidR="009777EE" w:rsidRDefault="009777EE" w:rsidP="009777EE">
      <w:pPr>
        <w:pStyle w:val="B1"/>
        <w:rPr>
          <w:ins w:id="72" w:author="Huawei" w:date="2023-09-20T16:21:00Z"/>
          <w:lang w:eastAsia="zh-CN"/>
        </w:rPr>
      </w:pPr>
      <w:r>
        <w:rPr>
          <w:lang w:eastAsia="zh-CN"/>
        </w:rPr>
        <w:t>-</w:t>
      </w:r>
      <w:r>
        <w:rPr>
          <w:lang w:eastAsia="zh-CN"/>
        </w:rPr>
        <w:tab/>
        <w:t>At step 7b in figure 4.3.2.2.1 [3] of TS 23.502 [3], the SMF sends in the Npcf_SMPolicyControl_Create Request the SUPI of the PDU session (i.e. the AUN3 SUPI).</w:t>
      </w:r>
      <w:ins w:id="73" w:author="Huawei" w:date="2023-09-25T21:39:00Z">
        <w:r w:rsidR="007B7D7E">
          <w:rPr>
            <w:lang w:eastAsia="zh-CN"/>
          </w:rPr>
          <w:t xml:space="preserve"> The SMF a</w:t>
        </w:r>
      </w:ins>
      <w:ins w:id="74" w:author="Huawei" w:date="2023-09-25T21:40:00Z">
        <w:r w:rsidR="007B7D7E">
          <w:rPr>
            <w:lang w:eastAsia="zh-CN"/>
          </w:rPr>
          <w:t xml:space="preserve">lso send the default </w:t>
        </w:r>
      </w:ins>
      <w:ins w:id="75" w:author="Huawei" w:date="2023-09-25T21:43:00Z">
        <w:r w:rsidR="007B7D7E">
          <w:rPr>
            <w:lang w:eastAsia="zh-CN"/>
          </w:rPr>
          <w:t xml:space="preserve">Session-AMBR </w:t>
        </w:r>
      </w:ins>
      <w:ins w:id="76" w:author="Huawei" w:date="2023-09-28T19:13:00Z">
        <w:r w:rsidR="00E55842">
          <w:rPr>
            <w:lang w:eastAsia="zh-CN"/>
          </w:rPr>
          <w:t>for</w:t>
        </w:r>
      </w:ins>
      <w:ins w:id="77" w:author="Huawei" w:date="2023-09-25T21:43:00Z">
        <w:r w:rsidR="007B7D7E">
          <w:rPr>
            <w:lang w:eastAsia="zh-CN"/>
          </w:rPr>
          <w:t xml:space="preserve"> AUN3 device</w:t>
        </w:r>
        <w:r w:rsidR="00767143">
          <w:rPr>
            <w:lang w:eastAsia="zh-CN"/>
          </w:rPr>
          <w:t xml:space="preserve"> </w:t>
        </w:r>
      </w:ins>
      <w:ins w:id="78" w:author="Huawei" w:date="2023-09-28T19:09:00Z">
        <w:r w:rsidR="00F1616D">
          <w:rPr>
            <w:lang w:eastAsia="zh-CN"/>
          </w:rPr>
          <w:t>contained in the 5G-R</w:t>
        </w:r>
      </w:ins>
      <w:ins w:id="79" w:author="Huawei" w:date="2023-09-28T19:10:00Z">
        <w:r w:rsidR="00F1616D">
          <w:rPr>
            <w:lang w:eastAsia="zh-CN"/>
          </w:rPr>
          <w:t xml:space="preserve">G’s subscription </w:t>
        </w:r>
      </w:ins>
      <w:ins w:id="80" w:author="Huawei" w:date="2023-09-25T21:43:00Z">
        <w:r w:rsidR="00767143">
          <w:rPr>
            <w:lang w:eastAsia="zh-CN"/>
          </w:rPr>
          <w:t>to PCF</w:t>
        </w:r>
      </w:ins>
      <w:ins w:id="81" w:author="Huawei" w:date="2023-09-28T19:10:00Z">
        <w:r w:rsidR="00F1616D">
          <w:rPr>
            <w:lang w:eastAsia="zh-CN"/>
          </w:rPr>
          <w:t>.</w:t>
        </w:r>
      </w:ins>
      <w:ins w:id="82" w:author="Huawei" w:date="2023-09-25T21:44:00Z">
        <w:r w:rsidR="00767143">
          <w:rPr>
            <w:lang w:eastAsia="zh-CN"/>
          </w:rPr>
          <w:t xml:space="preserve"> </w:t>
        </w:r>
      </w:ins>
      <w:ins w:id="83" w:author="Huawei" w:date="2023-09-28T19:10:00Z">
        <w:r w:rsidR="00F1616D">
          <w:rPr>
            <w:lang w:eastAsia="zh-CN"/>
          </w:rPr>
          <w:t>T</w:t>
        </w:r>
      </w:ins>
      <w:ins w:id="84" w:author="Huawei" w:date="2023-09-25T21:44:00Z">
        <w:r w:rsidR="00767143">
          <w:rPr>
            <w:lang w:eastAsia="zh-CN"/>
          </w:rPr>
          <w:t xml:space="preserve">he PCF </w:t>
        </w:r>
      </w:ins>
      <w:ins w:id="85" w:author="Huawei" w:date="2023-09-28T19:10:00Z">
        <w:r w:rsidR="00F1616D">
          <w:rPr>
            <w:lang w:eastAsia="zh-CN"/>
          </w:rPr>
          <w:t>send</w:t>
        </w:r>
      </w:ins>
      <w:ins w:id="86" w:author="Huawei" w:date="2023-09-28T18:02:00Z">
        <w:r w:rsidR="00F1299E">
          <w:rPr>
            <w:lang w:eastAsia="zh-CN"/>
          </w:rPr>
          <w:t>s</w:t>
        </w:r>
      </w:ins>
      <w:ins w:id="87" w:author="Huawei" w:date="2023-09-25T21:44:00Z">
        <w:r w:rsidR="00767143">
          <w:rPr>
            <w:lang w:eastAsia="zh-CN"/>
          </w:rPr>
          <w:t xml:space="preserve"> an authorized Session-AMBR</w:t>
        </w:r>
      </w:ins>
      <w:ins w:id="88" w:author="Huawei" w:date="2023-09-28T19:10:00Z">
        <w:r w:rsidR="00F1616D">
          <w:rPr>
            <w:lang w:eastAsia="zh-CN"/>
          </w:rPr>
          <w:t xml:space="preserve"> for the AUN3 </w:t>
        </w:r>
      </w:ins>
      <w:ins w:id="89" w:author="Huawei" w:date="2023-09-28T19:35:00Z">
        <w:r w:rsidR="000C6FA6">
          <w:rPr>
            <w:lang w:eastAsia="zh-CN"/>
          </w:rPr>
          <w:t>device</w:t>
        </w:r>
      </w:ins>
      <w:ins w:id="90" w:author="Huawei" w:date="2023-09-25T21:46:00Z">
        <w:r w:rsidR="00767143">
          <w:rPr>
            <w:lang w:eastAsia="zh-CN"/>
          </w:rPr>
          <w:t xml:space="preserve"> to </w:t>
        </w:r>
      </w:ins>
      <w:ins w:id="91" w:author="Huawei" w:date="2023-09-28T19:10:00Z">
        <w:r w:rsidR="00F1616D">
          <w:rPr>
            <w:lang w:eastAsia="zh-CN"/>
          </w:rPr>
          <w:t xml:space="preserve">the </w:t>
        </w:r>
      </w:ins>
      <w:ins w:id="92" w:author="Huawei" w:date="2023-09-25T21:46:00Z">
        <w:r w:rsidR="00767143">
          <w:rPr>
            <w:lang w:eastAsia="zh-CN"/>
          </w:rPr>
          <w:t>SMF.</w:t>
        </w:r>
      </w:ins>
    </w:p>
    <w:p w14:paraId="7305248B" w14:textId="1C200DE5" w:rsidR="00767143" w:rsidRDefault="00253327" w:rsidP="009777EE">
      <w:pPr>
        <w:pStyle w:val="B1"/>
        <w:rPr>
          <w:ins w:id="93" w:author="Huawei" w:date="2023-09-25T21:44:00Z"/>
          <w:lang w:eastAsia="zh-CN"/>
        </w:rPr>
      </w:pPr>
      <w:ins w:id="94" w:author="Huawei" w:date="2023-09-25T22:13:00Z">
        <w:r>
          <w:rPr>
            <w:lang w:eastAsia="zh-CN"/>
          </w:rPr>
          <w:t>-</w:t>
        </w:r>
      </w:ins>
      <w:ins w:id="95" w:author="Huawei" w:date="2023-09-20T16:21:00Z">
        <w:r w:rsidR="009777EE">
          <w:rPr>
            <w:lang w:eastAsia="zh-CN"/>
          </w:rPr>
          <w:tab/>
        </w:r>
      </w:ins>
      <w:ins w:id="96" w:author="Huawei" w:date="2023-09-25T22:02:00Z">
        <w:r w:rsidR="00B9280E">
          <w:rPr>
            <w:lang w:eastAsia="zh-CN"/>
          </w:rPr>
          <w:t xml:space="preserve">At </w:t>
        </w:r>
      </w:ins>
      <w:ins w:id="97" w:author="Huawei" w:date="2023-09-25T22:07:00Z">
        <w:r w:rsidR="00B9280E">
          <w:rPr>
            <w:lang w:eastAsia="zh-CN"/>
          </w:rPr>
          <w:t>step 2b, AMF se</w:t>
        </w:r>
      </w:ins>
      <w:ins w:id="98" w:author="Huawei" w:date="2023-09-25T22:08:00Z">
        <w:r w:rsidR="00B9280E">
          <w:rPr>
            <w:lang w:eastAsia="zh-CN"/>
          </w:rPr>
          <w:t>nd</w:t>
        </w:r>
      </w:ins>
      <w:ins w:id="99" w:author="Huawei" w:date="2023-09-25T22:13:00Z">
        <w:r>
          <w:rPr>
            <w:lang w:eastAsia="zh-CN"/>
          </w:rPr>
          <w:t>s</w:t>
        </w:r>
      </w:ins>
      <w:ins w:id="100" w:author="Huawei" w:date="2023-09-25T22:08:00Z">
        <w:r w:rsidR="00B9280E">
          <w:rPr>
            <w:lang w:eastAsia="zh-CN"/>
          </w:rPr>
          <w:t xml:space="preserve"> the </w:t>
        </w:r>
      </w:ins>
      <w:ins w:id="101" w:author="Huawei" w:date="2023-09-28T19:11:00Z">
        <w:r w:rsidR="00A76290">
          <w:rPr>
            <w:lang w:eastAsia="zh-CN"/>
          </w:rPr>
          <w:t>authorized</w:t>
        </w:r>
      </w:ins>
      <w:ins w:id="102" w:author="Huawei" w:date="2023-09-25T22:08:00Z">
        <w:r w:rsidR="00B9280E">
          <w:rPr>
            <w:lang w:eastAsia="zh-CN"/>
          </w:rPr>
          <w:t xml:space="preserve"> Session-</w:t>
        </w:r>
        <w:r w:rsidR="00B9280E">
          <w:rPr>
            <w:rFonts w:hint="eastAsia"/>
            <w:lang w:eastAsia="zh-CN"/>
          </w:rPr>
          <w:t>AMBR</w:t>
        </w:r>
        <w:r w:rsidR="00B9280E">
          <w:rPr>
            <w:lang w:eastAsia="zh-CN"/>
          </w:rPr>
          <w:t xml:space="preserve"> </w:t>
        </w:r>
        <w:r w:rsidR="00B9280E">
          <w:rPr>
            <w:rFonts w:hint="eastAsia"/>
            <w:lang w:eastAsia="zh-CN"/>
          </w:rPr>
          <w:t>o</w:t>
        </w:r>
        <w:r w:rsidR="00B9280E">
          <w:rPr>
            <w:lang w:eastAsia="zh-CN"/>
          </w:rPr>
          <w:t>f AUN3 device to W-AGF</w:t>
        </w:r>
      </w:ins>
      <w:ins w:id="103" w:author="Huawei" w:date="2023-09-25T22:09:00Z">
        <w:r w:rsidR="00B9280E">
          <w:rPr>
            <w:lang w:eastAsia="zh-CN"/>
          </w:rPr>
          <w:t xml:space="preserve"> in NAS PDU</w:t>
        </w:r>
      </w:ins>
      <w:ins w:id="104" w:author="Huawei" w:date="2023-09-25T22:12:00Z">
        <w:r>
          <w:rPr>
            <w:lang w:eastAsia="zh-CN"/>
          </w:rPr>
          <w:t xml:space="preserve"> in AUN3 device’s</w:t>
        </w:r>
      </w:ins>
      <w:ins w:id="105" w:author="Huawei" w:date="2023-09-25T22:13:00Z">
        <w:r>
          <w:rPr>
            <w:lang w:eastAsia="zh-CN"/>
          </w:rPr>
          <w:t xml:space="preserve"> N2 connection.</w:t>
        </w:r>
      </w:ins>
    </w:p>
    <w:bookmarkEnd w:id="22"/>
    <w:p w14:paraId="16048BC4" w14:textId="66E9A28D" w:rsidR="00333F1A" w:rsidRDefault="00333F1A" w:rsidP="00333F1A">
      <w:pPr>
        <w:pStyle w:val="B1"/>
        <w:rPr>
          <w:ins w:id="106" w:author="Huawei" w:date="2023-09-25T20:20:00Z"/>
          <w:lang w:eastAsia="zh-CN"/>
        </w:rPr>
      </w:pPr>
      <w:ins w:id="107" w:author="Huawei" w:date="2023-09-25T20:20:00Z">
        <w:r>
          <w:rPr>
            <w:lang w:eastAsia="zh-CN"/>
          </w:rPr>
          <w:t>-</w:t>
        </w:r>
        <w:r>
          <w:rPr>
            <w:lang w:eastAsia="zh-CN"/>
          </w:rPr>
          <w:tab/>
          <w:t>Steps 5 and 6 are executed over the AUN3 device's N2 connection and AUN3 device's NAS signalling connection.</w:t>
        </w:r>
      </w:ins>
      <w:ins w:id="108" w:author="Huawei" w:date="2023-09-25T21:47:00Z">
        <w:r w:rsidR="00767143">
          <w:rPr>
            <w:lang w:eastAsia="zh-CN"/>
          </w:rPr>
          <w:t xml:space="preserve"> </w:t>
        </w:r>
      </w:ins>
    </w:p>
    <w:p w14:paraId="76E8C338" w14:textId="77777777" w:rsidR="00333F1A" w:rsidRPr="00333F1A" w:rsidRDefault="00333F1A" w:rsidP="009777EE">
      <w:pPr>
        <w:pStyle w:val="B1"/>
        <w:rPr>
          <w:lang w:eastAsia="zh-CN"/>
        </w:rPr>
      </w:pPr>
    </w:p>
    <w:p w14:paraId="2E7326A9" w14:textId="20F14DF1" w:rsidR="009777EE" w:rsidRPr="009777EE" w:rsidRDefault="00AE7E78" w:rsidP="00977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29F0008" w14:textId="77777777" w:rsidR="009777EE" w:rsidRDefault="009777EE" w:rsidP="009777EE">
      <w:pPr>
        <w:pStyle w:val="3"/>
        <w:rPr>
          <w:lang w:eastAsia="en-GB"/>
        </w:rPr>
      </w:pPr>
      <w:r>
        <w:t>8.1.1</w:t>
      </w:r>
      <w:r>
        <w:tab/>
        <w:t>Nudm_SubscriberDataManagement (SDM) Service</w:t>
      </w:r>
    </w:p>
    <w:p w14:paraId="78D0F630" w14:textId="77777777" w:rsidR="009777EE" w:rsidRDefault="009777EE" w:rsidP="009777EE">
      <w:pPr>
        <w:pStyle w:val="4"/>
      </w:pPr>
      <w:bookmarkStart w:id="109" w:name="_Toc138255303"/>
      <w:r>
        <w:t>8.1.1.1</w:t>
      </w:r>
      <w:r>
        <w:tab/>
        <w:t>General</w:t>
      </w:r>
      <w:bookmarkEnd w:id="109"/>
    </w:p>
    <w:p w14:paraId="038193FD" w14:textId="77777777" w:rsidR="009777EE" w:rsidRDefault="009777EE" w:rsidP="009777EE">
      <w:r>
        <w:t>In addition to the Subscription data types used in the Nudm_SubscriberDataManagement Service, as defined in Table 5.2.3.3.1-1 of TS 23.502 [3], the additional data types defined in Table 8.1.1.1-1 below are applicable for RGs connected to 5GC via W-5GAN.</w:t>
      </w:r>
    </w:p>
    <w:p w14:paraId="1D1710D4" w14:textId="77777777" w:rsidR="009777EE" w:rsidRDefault="009777EE" w:rsidP="009777EE">
      <w:pPr>
        <w:pStyle w:val="TH"/>
      </w:pPr>
      <w:r>
        <w:t>Table 8.1.1.1-1: Wireline access specific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811"/>
        <w:gridCol w:w="4225"/>
      </w:tblGrid>
      <w:tr w:rsidR="009777EE" w14:paraId="750E5FC6" w14:textId="77777777" w:rsidTr="006E7ED7">
        <w:trPr>
          <w:cantSplit/>
          <w:tblHeader/>
          <w:jc w:val="center"/>
        </w:trPr>
        <w:tc>
          <w:tcPr>
            <w:tcW w:w="2193" w:type="dxa"/>
            <w:tcBorders>
              <w:top w:val="single" w:sz="4" w:space="0" w:color="auto"/>
              <w:left w:val="single" w:sz="4" w:space="0" w:color="auto"/>
              <w:bottom w:val="single" w:sz="4" w:space="0" w:color="auto"/>
              <w:right w:val="single" w:sz="4" w:space="0" w:color="auto"/>
            </w:tcBorders>
            <w:hideMark/>
          </w:tcPr>
          <w:p w14:paraId="18ED462C" w14:textId="77777777" w:rsidR="009777EE" w:rsidRDefault="009777EE" w:rsidP="008E1551">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1A9BF74" w14:textId="77777777" w:rsidR="009777EE" w:rsidRDefault="009777EE" w:rsidP="008E1551">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22AB31" w14:textId="77777777" w:rsidR="009777EE" w:rsidRDefault="009777EE" w:rsidP="008E1551">
            <w:pPr>
              <w:pStyle w:val="TAH"/>
              <w:rPr>
                <w:rFonts w:eastAsia="Malgun Gothic"/>
              </w:rPr>
            </w:pPr>
            <w:r>
              <w:rPr>
                <w:rFonts w:eastAsia="Malgun Gothic"/>
              </w:rPr>
              <w:t>Description</w:t>
            </w:r>
          </w:p>
        </w:tc>
      </w:tr>
      <w:tr w:rsidR="009777EE" w14:paraId="74E0111F" w14:textId="77777777" w:rsidTr="00E672BF">
        <w:trPr>
          <w:cantSplit/>
          <w:tblHeader/>
          <w:jc w:val="center"/>
        </w:trPr>
        <w:tc>
          <w:tcPr>
            <w:tcW w:w="2193" w:type="dxa"/>
            <w:tcBorders>
              <w:top w:val="single" w:sz="4" w:space="0" w:color="auto"/>
              <w:left w:val="single" w:sz="4" w:space="0" w:color="auto"/>
              <w:bottom w:val="single" w:sz="4" w:space="0" w:color="auto"/>
              <w:right w:val="single" w:sz="4" w:space="0" w:color="auto"/>
            </w:tcBorders>
            <w:hideMark/>
          </w:tcPr>
          <w:p w14:paraId="437D1B20" w14:textId="77777777" w:rsidR="009777EE" w:rsidRDefault="009777EE" w:rsidP="008E1551">
            <w:pPr>
              <w:pStyle w:val="TAL"/>
              <w:rPr>
                <w:rFonts w:eastAsia="宋体"/>
              </w:rPr>
            </w:pPr>
            <w:r>
              <w:rPr>
                <w:rFonts w:eastAsia="宋体"/>
              </w:rPr>
              <w:t xml:space="preserve">Access and Mobility Subscription data (data needed for UE Registration and Mobility Management) </w:t>
            </w:r>
          </w:p>
        </w:tc>
        <w:tc>
          <w:tcPr>
            <w:tcW w:w="2811" w:type="dxa"/>
            <w:tcBorders>
              <w:top w:val="single" w:sz="4" w:space="0" w:color="auto"/>
              <w:left w:val="single" w:sz="4" w:space="0" w:color="auto"/>
              <w:bottom w:val="single" w:sz="4" w:space="0" w:color="auto"/>
              <w:right w:val="single" w:sz="4" w:space="0" w:color="auto"/>
            </w:tcBorders>
            <w:hideMark/>
          </w:tcPr>
          <w:p w14:paraId="31867F8E" w14:textId="77777777" w:rsidR="009777EE" w:rsidRDefault="009777EE" w:rsidP="008E1551">
            <w:pPr>
              <w:pStyle w:val="TAL"/>
              <w:rPr>
                <w:rFonts w:eastAsia="Malgun Gothic"/>
              </w:rPr>
            </w:pPr>
            <w:r>
              <w:rPr>
                <w:rFonts w:eastAsia="Malgun Gothic"/>
              </w:rPr>
              <w:t xml:space="preserve">RG </w:t>
            </w:r>
            <w:bookmarkStart w:id="110" w:name="_Hlk139396416"/>
            <w:r>
              <w:rPr>
                <w:rFonts w:eastAsia="Malgun Gothic"/>
              </w:rPr>
              <w:t>Level Wireline Access Characteristics</w:t>
            </w:r>
            <w:bookmarkEnd w:id="110"/>
          </w:p>
        </w:tc>
        <w:tc>
          <w:tcPr>
            <w:tcW w:w="4225" w:type="dxa"/>
            <w:tcBorders>
              <w:top w:val="single" w:sz="4" w:space="0" w:color="auto"/>
              <w:left w:val="single" w:sz="4" w:space="0" w:color="auto"/>
              <w:bottom w:val="single" w:sz="4" w:space="0" w:color="auto"/>
              <w:right w:val="single" w:sz="4" w:space="0" w:color="auto"/>
            </w:tcBorders>
            <w:hideMark/>
          </w:tcPr>
          <w:p w14:paraId="0FD837C4" w14:textId="77777777" w:rsidR="009777EE" w:rsidRDefault="009777EE" w:rsidP="008E1551">
            <w:pPr>
              <w:pStyle w:val="TAL"/>
              <w:rPr>
                <w:rFonts w:eastAsia="Malgun Gothic"/>
              </w:rPr>
            </w:pPr>
            <w:r>
              <w:rPr>
                <w:rFonts w:eastAsia="Malgun Gothic"/>
              </w:rPr>
              <w:t>The RG level Wireline Access Characteristics parameter provides QoS information for the W-AGF, as defined in clause 4.5.1.2. This parameter is handled by the UDM as a transparent container.</w:t>
            </w:r>
          </w:p>
        </w:tc>
      </w:tr>
      <w:tr w:rsidR="009777EE" w14:paraId="3BEF284B" w14:textId="77777777" w:rsidTr="00E672BF">
        <w:trPr>
          <w:cantSplit/>
          <w:tblHeader/>
          <w:jc w:val="center"/>
          <w:ins w:id="111" w:author="Huawei" w:date="2023-09-20T16:16:00Z"/>
        </w:trPr>
        <w:tc>
          <w:tcPr>
            <w:tcW w:w="2193" w:type="dxa"/>
            <w:tcBorders>
              <w:top w:val="single" w:sz="4" w:space="0" w:color="auto"/>
              <w:left w:val="single" w:sz="4" w:space="0" w:color="auto"/>
              <w:bottom w:val="single" w:sz="4" w:space="0" w:color="auto"/>
              <w:right w:val="single" w:sz="4" w:space="0" w:color="auto"/>
            </w:tcBorders>
            <w:hideMark/>
          </w:tcPr>
          <w:p w14:paraId="7BA601C9" w14:textId="77777777" w:rsidR="00073D36" w:rsidRPr="00073D36" w:rsidRDefault="00073D36" w:rsidP="00073D36">
            <w:pPr>
              <w:pStyle w:val="TAL"/>
              <w:rPr>
                <w:ins w:id="112" w:author="Huawei" w:date="2023-09-28T21:55:00Z"/>
                <w:rFonts w:eastAsia="宋体"/>
              </w:rPr>
            </w:pPr>
            <w:ins w:id="113" w:author="Huawei" w:date="2023-09-28T21:55:00Z">
              <w:r w:rsidRPr="00073D36">
                <w:rPr>
                  <w:rFonts w:eastAsia="宋体"/>
                </w:rPr>
                <w:t>Session Management Subscription data (data needed for PDU</w:t>
              </w:r>
            </w:ins>
          </w:p>
          <w:p w14:paraId="177E2C88" w14:textId="2A9F728F" w:rsidR="009777EE" w:rsidRDefault="00073D36" w:rsidP="00073D36">
            <w:pPr>
              <w:pStyle w:val="TAL"/>
              <w:rPr>
                <w:ins w:id="114" w:author="Huawei" w:date="2023-09-20T16:16:00Z"/>
                <w:rFonts w:eastAsia="宋体"/>
              </w:rPr>
            </w:pPr>
            <w:ins w:id="115" w:author="Huawei" w:date="2023-09-28T21:55:00Z">
              <w:r w:rsidRPr="00073D36">
                <w:rPr>
                  <w:rFonts w:eastAsia="宋体"/>
                </w:rPr>
                <w:t>Session Establishment)</w:t>
              </w:r>
            </w:ins>
            <w:bookmarkStart w:id="116" w:name="_GoBack"/>
            <w:bookmarkEnd w:id="116"/>
          </w:p>
        </w:tc>
        <w:tc>
          <w:tcPr>
            <w:tcW w:w="2811" w:type="dxa"/>
            <w:tcBorders>
              <w:top w:val="single" w:sz="4" w:space="0" w:color="auto"/>
              <w:left w:val="single" w:sz="4" w:space="0" w:color="auto"/>
              <w:bottom w:val="single" w:sz="4" w:space="0" w:color="auto"/>
              <w:right w:val="single" w:sz="4" w:space="0" w:color="auto"/>
            </w:tcBorders>
            <w:hideMark/>
          </w:tcPr>
          <w:p w14:paraId="5E7F191F" w14:textId="77777777" w:rsidR="009777EE" w:rsidRDefault="009777EE" w:rsidP="008E1551">
            <w:pPr>
              <w:pStyle w:val="TAL"/>
              <w:rPr>
                <w:ins w:id="117" w:author="Huawei" w:date="2023-09-20T16:16:00Z"/>
                <w:rFonts w:eastAsia="Malgun Gothic"/>
              </w:rPr>
            </w:pPr>
            <w:ins w:id="118" w:author="Huawei" w:date="2023-09-20T16:16:00Z">
              <w:r>
                <w:rPr>
                  <w:lang w:eastAsia="zh-CN"/>
                </w:rPr>
                <w:t>Default Session-AMBR for AUN3 device</w:t>
              </w:r>
            </w:ins>
          </w:p>
        </w:tc>
        <w:tc>
          <w:tcPr>
            <w:tcW w:w="4225" w:type="dxa"/>
            <w:tcBorders>
              <w:top w:val="single" w:sz="4" w:space="0" w:color="auto"/>
              <w:left w:val="single" w:sz="4" w:space="0" w:color="auto"/>
              <w:bottom w:val="single" w:sz="4" w:space="0" w:color="auto"/>
              <w:right w:val="single" w:sz="4" w:space="0" w:color="auto"/>
            </w:tcBorders>
            <w:hideMark/>
          </w:tcPr>
          <w:p w14:paraId="4CF3B18C" w14:textId="24F39BE9" w:rsidR="009777EE" w:rsidRDefault="009777EE" w:rsidP="008E1551">
            <w:pPr>
              <w:pStyle w:val="TAL"/>
              <w:rPr>
                <w:ins w:id="119" w:author="Huawei" w:date="2023-09-20T16:16:00Z"/>
                <w:rFonts w:eastAsia="Malgun Gothic"/>
              </w:rPr>
            </w:pPr>
            <w:ins w:id="120" w:author="Huawei" w:date="2023-09-20T16:16:00Z">
              <w:r>
                <w:rPr>
                  <w:lang w:eastAsia="zh-CN"/>
                </w:rPr>
                <w:t xml:space="preserve">The default Session-AMBR for AUN3 device provides the maximum aggregated downlink and uplink MBR to be share across all Non-GBR QoS </w:t>
              </w:r>
              <w:r>
                <w:rPr>
                  <w:rFonts w:eastAsia="Malgun Gothic"/>
                </w:rPr>
                <w:t>Flows.</w:t>
              </w:r>
            </w:ins>
            <w:ins w:id="121" w:author="Huawei" w:date="2023-09-28T19:16:00Z">
              <w:r w:rsidR="00F7134F">
                <w:rPr>
                  <w:rFonts w:eastAsia="Malgun Gothic"/>
                </w:rPr>
                <w:t xml:space="preserve"> </w:t>
              </w:r>
              <w:r w:rsidR="00F7134F">
                <w:rPr>
                  <w:rFonts w:eastAsia="宋体"/>
                </w:rPr>
                <w:t>(NOTE 1)</w:t>
              </w:r>
            </w:ins>
          </w:p>
        </w:tc>
      </w:tr>
      <w:tr w:rsidR="006E7ED7" w14:paraId="77121D58" w14:textId="77777777" w:rsidTr="009B16B4">
        <w:trPr>
          <w:cantSplit/>
          <w:tblHeader/>
          <w:jc w:val="center"/>
          <w:ins w:id="122" w:author="Huawei" w:date="2023-09-28T19:14:00Z"/>
        </w:trPr>
        <w:tc>
          <w:tcPr>
            <w:tcW w:w="9229" w:type="dxa"/>
            <w:gridSpan w:val="3"/>
            <w:tcBorders>
              <w:top w:val="single" w:sz="4" w:space="0" w:color="auto"/>
              <w:left w:val="single" w:sz="4" w:space="0" w:color="auto"/>
              <w:bottom w:val="single" w:sz="4" w:space="0" w:color="auto"/>
              <w:right w:val="single" w:sz="4" w:space="0" w:color="auto"/>
            </w:tcBorders>
          </w:tcPr>
          <w:p w14:paraId="72C7D3B8" w14:textId="566DA55E" w:rsidR="00163C0D" w:rsidRPr="00163C0D" w:rsidRDefault="006E7ED7" w:rsidP="00227699">
            <w:pPr>
              <w:pStyle w:val="TAN"/>
              <w:rPr>
                <w:ins w:id="123" w:author="Huawei" w:date="2023-09-28T19:14:00Z"/>
                <w:lang w:eastAsia="zh-CN"/>
              </w:rPr>
            </w:pPr>
            <w:ins w:id="124" w:author="Huawei" w:date="2023-09-28T19:14:00Z">
              <w:r w:rsidRPr="00163C0D">
                <w:rPr>
                  <w:rFonts w:eastAsia="Malgun Gothic" w:hint="eastAsia"/>
                </w:rPr>
                <w:t>N</w:t>
              </w:r>
              <w:r w:rsidRPr="00163C0D">
                <w:rPr>
                  <w:rFonts w:eastAsia="Malgun Gothic"/>
                </w:rPr>
                <w:t>OTE 1:</w:t>
              </w:r>
            </w:ins>
            <w:ins w:id="125" w:author="Huawei" w:date="2023-09-28T21:52:00Z">
              <w:r w:rsidR="006533B5" w:rsidRPr="00140E21">
                <w:rPr>
                  <w:rFonts w:eastAsia="Malgun Gothic"/>
                </w:rPr>
                <w:t xml:space="preserve"> </w:t>
              </w:r>
              <w:r w:rsidR="006533B5" w:rsidRPr="00140E21">
                <w:rPr>
                  <w:rFonts w:eastAsia="Malgun Gothic"/>
                </w:rPr>
                <w:tab/>
              </w:r>
            </w:ins>
            <w:ins w:id="126" w:author="Huawei" w:date="2023-09-28T19:16:00Z">
              <w:r w:rsidR="0030476D" w:rsidRPr="00163C0D">
                <w:rPr>
                  <w:rFonts w:eastAsia="Malgun Gothic"/>
                </w:rPr>
                <w:t>O</w:t>
              </w:r>
            </w:ins>
            <w:ins w:id="127" w:author="Huawei" w:date="2023-09-28T19:15:00Z">
              <w:r w:rsidRPr="00163C0D">
                <w:rPr>
                  <w:rFonts w:eastAsia="Malgun Gothic"/>
                </w:rPr>
                <w:t>nly applicable for 5G-RG serving the AUN3 devices.</w:t>
              </w:r>
            </w:ins>
            <w:r w:rsidR="00227699" w:rsidRPr="00163C0D">
              <w:rPr>
                <w:rFonts w:hint="eastAsia"/>
                <w:lang w:eastAsia="zh-CN"/>
              </w:rPr>
              <w:t xml:space="preserve"> </w:t>
            </w:r>
          </w:p>
        </w:tc>
      </w:tr>
    </w:tbl>
    <w:p w14:paraId="60E99651" w14:textId="77777777" w:rsidR="009777EE" w:rsidRDefault="009777EE" w:rsidP="009777EE">
      <w:pPr>
        <w:pStyle w:val="FP"/>
        <w:rPr>
          <w:lang w:val="en-US" w:eastAsia="en-GB"/>
        </w:rPr>
      </w:pPr>
    </w:p>
    <w:p w14:paraId="7C388FCB" w14:textId="5ECD510B" w:rsidR="009777EE" w:rsidRDefault="009777EE" w:rsidP="009777EE">
      <w:r>
        <w:t>In the case of Wireline access, the Forbidden area information within Table 5.2.3.3.1-1 of TS 23.502 [3] may correspond to a (set of) allowed Global Line ID.</w:t>
      </w:r>
    </w:p>
    <w:p w14:paraId="4BF8079F" w14:textId="4F2A3DA9" w:rsidR="00AE7E78" w:rsidRPr="00B27844" w:rsidRDefault="00B27844" w:rsidP="00B278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B278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CC753" w14:textId="77777777" w:rsidR="00FB3557" w:rsidRDefault="00FB3557">
      <w:r>
        <w:separator/>
      </w:r>
    </w:p>
  </w:endnote>
  <w:endnote w:type="continuationSeparator" w:id="0">
    <w:p w14:paraId="22D0A8FF" w14:textId="77777777" w:rsidR="00FB3557" w:rsidRDefault="00FB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E27FC" w14:textId="77777777" w:rsidR="00FB3557" w:rsidRDefault="00FB3557">
      <w:r>
        <w:separator/>
      </w:r>
    </w:p>
  </w:footnote>
  <w:footnote w:type="continuationSeparator" w:id="0">
    <w:p w14:paraId="32B78AC8" w14:textId="77777777" w:rsidR="00FB3557" w:rsidRDefault="00FB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60312D"/>
    <w:multiLevelType w:val="hybridMultilevel"/>
    <w:tmpl w:val="96327B54"/>
    <w:lvl w:ilvl="0" w:tplc="E4B82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A23"/>
    <w:rsid w:val="00062F15"/>
    <w:rsid w:val="00071B58"/>
    <w:rsid w:val="00073D36"/>
    <w:rsid w:val="000A6394"/>
    <w:rsid w:val="000B252D"/>
    <w:rsid w:val="000B3D7A"/>
    <w:rsid w:val="000B7FED"/>
    <w:rsid w:val="000C038A"/>
    <w:rsid w:val="000C5D1F"/>
    <w:rsid w:val="000C6598"/>
    <w:rsid w:val="000C6FA6"/>
    <w:rsid w:val="000D44B3"/>
    <w:rsid w:val="001168B0"/>
    <w:rsid w:val="00134E80"/>
    <w:rsid w:val="00145D43"/>
    <w:rsid w:val="00163C0D"/>
    <w:rsid w:val="00172F1E"/>
    <w:rsid w:val="00180BC9"/>
    <w:rsid w:val="00192C46"/>
    <w:rsid w:val="001A08B3"/>
    <w:rsid w:val="001A7B60"/>
    <w:rsid w:val="001B52F0"/>
    <w:rsid w:val="001B6D47"/>
    <w:rsid w:val="001B7A65"/>
    <w:rsid w:val="001C03DB"/>
    <w:rsid w:val="001C2562"/>
    <w:rsid w:val="001E41F3"/>
    <w:rsid w:val="002208E4"/>
    <w:rsid w:val="002211DE"/>
    <w:rsid w:val="00227699"/>
    <w:rsid w:val="0023318A"/>
    <w:rsid w:val="00234DBE"/>
    <w:rsid w:val="00253327"/>
    <w:rsid w:val="0025360F"/>
    <w:rsid w:val="0026004D"/>
    <w:rsid w:val="002640DD"/>
    <w:rsid w:val="00275D12"/>
    <w:rsid w:val="00284FEB"/>
    <w:rsid w:val="002860C4"/>
    <w:rsid w:val="002A27CD"/>
    <w:rsid w:val="002B5741"/>
    <w:rsid w:val="002E0D43"/>
    <w:rsid w:val="002E3A1F"/>
    <w:rsid w:val="002E472E"/>
    <w:rsid w:val="002F3DA2"/>
    <w:rsid w:val="0030476D"/>
    <w:rsid w:val="00305409"/>
    <w:rsid w:val="00307839"/>
    <w:rsid w:val="00333F1A"/>
    <w:rsid w:val="0033425B"/>
    <w:rsid w:val="003609EF"/>
    <w:rsid w:val="0036231A"/>
    <w:rsid w:val="00374C83"/>
    <w:rsid w:val="00374DD4"/>
    <w:rsid w:val="003B1F61"/>
    <w:rsid w:val="003B2387"/>
    <w:rsid w:val="003E1A36"/>
    <w:rsid w:val="003F2B79"/>
    <w:rsid w:val="00410371"/>
    <w:rsid w:val="004242F1"/>
    <w:rsid w:val="004B75B7"/>
    <w:rsid w:val="004D126A"/>
    <w:rsid w:val="004F4126"/>
    <w:rsid w:val="005141D9"/>
    <w:rsid w:val="0051580D"/>
    <w:rsid w:val="0052175C"/>
    <w:rsid w:val="00544C05"/>
    <w:rsid w:val="00547111"/>
    <w:rsid w:val="005906AC"/>
    <w:rsid w:val="00592D74"/>
    <w:rsid w:val="005A73F5"/>
    <w:rsid w:val="005E1494"/>
    <w:rsid w:val="005E2C44"/>
    <w:rsid w:val="005E4811"/>
    <w:rsid w:val="00621188"/>
    <w:rsid w:val="006257ED"/>
    <w:rsid w:val="00635028"/>
    <w:rsid w:val="006533B5"/>
    <w:rsid w:val="00653DE4"/>
    <w:rsid w:val="00665C47"/>
    <w:rsid w:val="00677E18"/>
    <w:rsid w:val="00686F7F"/>
    <w:rsid w:val="00695808"/>
    <w:rsid w:val="006B46FB"/>
    <w:rsid w:val="006D2E52"/>
    <w:rsid w:val="006D7DF5"/>
    <w:rsid w:val="006E21FB"/>
    <w:rsid w:val="006E7ED7"/>
    <w:rsid w:val="0072412D"/>
    <w:rsid w:val="00767143"/>
    <w:rsid w:val="007814C2"/>
    <w:rsid w:val="00792342"/>
    <w:rsid w:val="007977A8"/>
    <w:rsid w:val="007B512A"/>
    <w:rsid w:val="007B7D7E"/>
    <w:rsid w:val="007C2097"/>
    <w:rsid w:val="007D6A07"/>
    <w:rsid w:val="007F7259"/>
    <w:rsid w:val="008040A8"/>
    <w:rsid w:val="008279FA"/>
    <w:rsid w:val="00855C26"/>
    <w:rsid w:val="008626E7"/>
    <w:rsid w:val="008638F9"/>
    <w:rsid w:val="00870EE7"/>
    <w:rsid w:val="008863B9"/>
    <w:rsid w:val="008A45A6"/>
    <w:rsid w:val="008B4535"/>
    <w:rsid w:val="008D3CCC"/>
    <w:rsid w:val="008F3789"/>
    <w:rsid w:val="008F686C"/>
    <w:rsid w:val="00913273"/>
    <w:rsid w:val="009148DE"/>
    <w:rsid w:val="00931322"/>
    <w:rsid w:val="00941E30"/>
    <w:rsid w:val="009777D9"/>
    <w:rsid w:val="009777EE"/>
    <w:rsid w:val="00991B88"/>
    <w:rsid w:val="009A5753"/>
    <w:rsid w:val="009A579D"/>
    <w:rsid w:val="009E3297"/>
    <w:rsid w:val="009F734F"/>
    <w:rsid w:val="009F74B7"/>
    <w:rsid w:val="00A246B6"/>
    <w:rsid w:val="00A47E70"/>
    <w:rsid w:val="00A50CF0"/>
    <w:rsid w:val="00A76290"/>
    <w:rsid w:val="00A7671C"/>
    <w:rsid w:val="00AA2CBC"/>
    <w:rsid w:val="00AC0317"/>
    <w:rsid w:val="00AC5820"/>
    <w:rsid w:val="00AD1CD8"/>
    <w:rsid w:val="00AD41A4"/>
    <w:rsid w:val="00AE7E78"/>
    <w:rsid w:val="00B06367"/>
    <w:rsid w:val="00B24451"/>
    <w:rsid w:val="00B258BB"/>
    <w:rsid w:val="00B27844"/>
    <w:rsid w:val="00B45EA3"/>
    <w:rsid w:val="00B67B97"/>
    <w:rsid w:val="00B9280E"/>
    <w:rsid w:val="00B968C8"/>
    <w:rsid w:val="00BA1529"/>
    <w:rsid w:val="00BA3EC5"/>
    <w:rsid w:val="00BA51D9"/>
    <w:rsid w:val="00BB5DFC"/>
    <w:rsid w:val="00BD279D"/>
    <w:rsid w:val="00BD6BB8"/>
    <w:rsid w:val="00BF1DDA"/>
    <w:rsid w:val="00C66BA2"/>
    <w:rsid w:val="00C7791D"/>
    <w:rsid w:val="00C870F6"/>
    <w:rsid w:val="00C95985"/>
    <w:rsid w:val="00CB4A97"/>
    <w:rsid w:val="00CC5026"/>
    <w:rsid w:val="00CC68D0"/>
    <w:rsid w:val="00CD61B0"/>
    <w:rsid w:val="00D03F9A"/>
    <w:rsid w:val="00D06D51"/>
    <w:rsid w:val="00D24991"/>
    <w:rsid w:val="00D50255"/>
    <w:rsid w:val="00D6047A"/>
    <w:rsid w:val="00D66520"/>
    <w:rsid w:val="00D84AE9"/>
    <w:rsid w:val="00D930D4"/>
    <w:rsid w:val="00DC6661"/>
    <w:rsid w:val="00DE34CF"/>
    <w:rsid w:val="00DE60F4"/>
    <w:rsid w:val="00E10DB7"/>
    <w:rsid w:val="00E13F3D"/>
    <w:rsid w:val="00E34898"/>
    <w:rsid w:val="00E4264F"/>
    <w:rsid w:val="00E55842"/>
    <w:rsid w:val="00E63074"/>
    <w:rsid w:val="00E672BF"/>
    <w:rsid w:val="00E73D8A"/>
    <w:rsid w:val="00EB09B7"/>
    <w:rsid w:val="00EB0F06"/>
    <w:rsid w:val="00EC7413"/>
    <w:rsid w:val="00EE7D7C"/>
    <w:rsid w:val="00EF6A2F"/>
    <w:rsid w:val="00F1299E"/>
    <w:rsid w:val="00F13152"/>
    <w:rsid w:val="00F1616D"/>
    <w:rsid w:val="00F25D98"/>
    <w:rsid w:val="00F300FB"/>
    <w:rsid w:val="00F7134F"/>
    <w:rsid w:val="00FB3557"/>
    <w:rsid w:val="00FB6386"/>
    <w:rsid w:val="00FC0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F1DDA"/>
    <w:rPr>
      <w:rFonts w:ascii="Times New Roman" w:hAnsi="Times New Roman"/>
      <w:lang w:val="en-GB" w:eastAsia="en-US"/>
    </w:rPr>
  </w:style>
  <w:style w:type="character" w:customStyle="1" w:styleId="ad">
    <w:name w:val="批注文字 字符"/>
    <w:basedOn w:val="a0"/>
    <w:link w:val="ac"/>
    <w:semiHidden/>
    <w:rsid w:val="00BF1DDA"/>
    <w:rPr>
      <w:rFonts w:ascii="Times New Roman" w:hAnsi="Times New Roman"/>
      <w:lang w:val="en-GB" w:eastAsia="en-US"/>
    </w:rPr>
  </w:style>
  <w:style w:type="character" w:customStyle="1" w:styleId="TAHCar">
    <w:name w:val="TAH Car"/>
    <w:link w:val="TAH"/>
    <w:locked/>
    <w:rsid w:val="00635028"/>
    <w:rPr>
      <w:rFonts w:ascii="Arial" w:hAnsi="Arial"/>
      <w:b/>
      <w:sz w:val="18"/>
      <w:lang w:val="en-GB" w:eastAsia="en-US"/>
    </w:rPr>
  </w:style>
  <w:style w:type="character" w:customStyle="1" w:styleId="THChar">
    <w:name w:val="TH Char"/>
    <w:link w:val="TH"/>
    <w:locked/>
    <w:rsid w:val="00635028"/>
    <w:rPr>
      <w:rFonts w:ascii="Arial" w:hAnsi="Arial"/>
      <w:b/>
      <w:lang w:val="en-GB" w:eastAsia="en-US"/>
    </w:rPr>
  </w:style>
  <w:style w:type="character" w:customStyle="1" w:styleId="TALChar">
    <w:name w:val="TAL Char"/>
    <w:link w:val="TAL"/>
    <w:locked/>
    <w:rsid w:val="00635028"/>
    <w:rPr>
      <w:rFonts w:ascii="Arial" w:hAnsi="Arial"/>
      <w:sz w:val="18"/>
      <w:lang w:val="en-GB" w:eastAsia="en-US"/>
    </w:rPr>
  </w:style>
  <w:style w:type="character" w:customStyle="1" w:styleId="NOZchn">
    <w:name w:val="NO Zchn"/>
    <w:link w:val="NO"/>
    <w:locked/>
    <w:rsid w:val="009777EE"/>
    <w:rPr>
      <w:rFonts w:ascii="Times New Roman" w:hAnsi="Times New Roman"/>
      <w:lang w:val="en-GB" w:eastAsia="en-US"/>
    </w:rPr>
  </w:style>
  <w:style w:type="character" w:customStyle="1" w:styleId="TFChar">
    <w:name w:val="TF Char"/>
    <w:link w:val="TF"/>
    <w:locked/>
    <w:rsid w:val="009777EE"/>
    <w:rPr>
      <w:rFonts w:ascii="Arial" w:hAnsi="Arial"/>
      <w:b/>
      <w:lang w:val="en-GB" w:eastAsia="en-US"/>
    </w:rPr>
  </w:style>
  <w:style w:type="character" w:customStyle="1" w:styleId="B2Char">
    <w:name w:val="B2 Char"/>
    <w:link w:val="B2"/>
    <w:locked/>
    <w:rsid w:val="009777EE"/>
    <w:rPr>
      <w:rFonts w:ascii="Times New Roman" w:hAnsi="Times New Roman"/>
      <w:lang w:val="en-GB" w:eastAsia="en-US"/>
    </w:rPr>
  </w:style>
  <w:style w:type="character" w:customStyle="1" w:styleId="40">
    <w:name w:val="标题 4 字符"/>
    <w:basedOn w:val="a0"/>
    <w:link w:val="4"/>
    <w:rsid w:val="009777EE"/>
    <w:rPr>
      <w:rFonts w:ascii="Arial" w:hAnsi="Arial"/>
      <w:sz w:val="24"/>
      <w:lang w:val="en-GB" w:eastAsia="en-US"/>
    </w:rPr>
  </w:style>
  <w:style w:type="character" w:customStyle="1" w:styleId="30">
    <w:name w:val="标题 3 字符"/>
    <w:basedOn w:val="a0"/>
    <w:link w:val="3"/>
    <w:rsid w:val="009777EE"/>
    <w:rPr>
      <w:rFonts w:ascii="Arial" w:hAnsi="Arial"/>
      <w:sz w:val="28"/>
      <w:lang w:val="en-GB" w:eastAsia="en-US"/>
    </w:rPr>
  </w:style>
  <w:style w:type="character" w:customStyle="1" w:styleId="TANChar">
    <w:name w:val="TAN Char"/>
    <w:link w:val="TAN"/>
    <w:locked/>
    <w:rsid w:val="00163C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23265">
      <w:bodyDiv w:val="1"/>
      <w:marLeft w:val="0"/>
      <w:marRight w:val="0"/>
      <w:marTop w:val="0"/>
      <w:marBottom w:val="0"/>
      <w:divBdr>
        <w:top w:val="none" w:sz="0" w:space="0" w:color="auto"/>
        <w:left w:val="none" w:sz="0" w:space="0" w:color="auto"/>
        <w:bottom w:val="none" w:sz="0" w:space="0" w:color="auto"/>
        <w:right w:val="none" w:sz="0" w:space="0" w:color="auto"/>
      </w:divBdr>
    </w:div>
    <w:div w:id="650838744">
      <w:bodyDiv w:val="1"/>
      <w:marLeft w:val="0"/>
      <w:marRight w:val="0"/>
      <w:marTop w:val="0"/>
      <w:marBottom w:val="0"/>
      <w:divBdr>
        <w:top w:val="none" w:sz="0" w:space="0" w:color="auto"/>
        <w:left w:val="none" w:sz="0" w:space="0" w:color="auto"/>
        <w:bottom w:val="none" w:sz="0" w:space="0" w:color="auto"/>
        <w:right w:val="none" w:sz="0" w:space="0" w:color="auto"/>
      </w:divBdr>
    </w:div>
    <w:div w:id="1008096742">
      <w:bodyDiv w:val="1"/>
      <w:marLeft w:val="0"/>
      <w:marRight w:val="0"/>
      <w:marTop w:val="0"/>
      <w:marBottom w:val="0"/>
      <w:divBdr>
        <w:top w:val="none" w:sz="0" w:space="0" w:color="auto"/>
        <w:left w:val="none" w:sz="0" w:space="0" w:color="auto"/>
        <w:bottom w:val="none" w:sz="0" w:space="0" w:color="auto"/>
        <w:right w:val="none" w:sz="0" w:space="0" w:color="auto"/>
      </w:divBdr>
    </w:div>
    <w:div w:id="1309701732">
      <w:bodyDiv w:val="1"/>
      <w:marLeft w:val="0"/>
      <w:marRight w:val="0"/>
      <w:marTop w:val="0"/>
      <w:marBottom w:val="0"/>
      <w:divBdr>
        <w:top w:val="none" w:sz="0" w:space="0" w:color="auto"/>
        <w:left w:val="none" w:sz="0" w:space="0" w:color="auto"/>
        <w:bottom w:val="none" w:sz="0" w:space="0" w:color="auto"/>
        <w:right w:val="none" w:sz="0" w:space="0" w:color="auto"/>
      </w:divBdr>
    </w:div>
    <w:div w:id="1635259931">
      <w:bodyDiv w:val="1"/>
      <w:marLeft w:val="0"/>
      <w:marRight w:val="0"/>
      <w:marTop w:val="0"/>
      <w:marBottom w:val="0"/>
      <w:divBdr>
        <w:top w:val="none" w:sz="0" w:space="0" w:color="auto"/>
        <w:left w:val="none" w:sz="0" w:space="0" w:color="auto"/>
        <w:bottom w:val="none" w:sz="0" w:space="0" w:color="auto"/>
        <w:right w:val="none" w:sz="0" w:space="0" w:color="auto"/>
      </w:divBdr>
    </w:div>
    <w:div w:id="1715035693">
      <w:bodyDiv w:val="1"/>
      <w:marLeft w:val="0"/>
      <w:marRight w:val="0"/>
      <w:marTop w:val="0"/>
      <w:marBottom w:val="0"/>
      <w:divBdr>
        <w:top w:val="none" w:sz="0" w:space="0" w:color="auto"/>
        <w:left w:val="none" w:sz="0" w:space="0" w:color="auto"/>
        <w:bottom w:val="none" w:sz="0" w:space="0" w:color="auto"/>
        <w:right w:val="none" w:sz="0" w:space="0" w:color="auto"/>
      </w:divBdr>
    </w:div>
    <w:div w:id="1729842693">
      <w:bodyDiv w:val="1"/>
      <w:marLeft w:val="0"/>
      <w:marRight w:val="0"/>
      <w:marTop w:val="0"/>
      <w:marBottom w:val="0"/>
      <w:divBdr>
        <w:top w:val="none" w:sz="0" w:space="0" w:color="auto"/>
        <w:left w:val="none" w:sz="0" w:space="0" w:color="auto"/>
        <w:bottom w:val="none" w:sz="0" w:space="0" w:color="auto"/>
        <w:right w:val="none" w:sz="0" w:space="0" w:color="auto"/>
      </w:divBdr>
    </w:div>
    <w:div w:id="200916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D3AB2-CCCC-4037-9B50-D83EB2F76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2653</Words>
  <Characters>15125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2023-09-28T11:40:00Z</dcterms:created>
  <dcterms:modified xsi:type="dcterms:W3CDTF">2023-09-28T13:55:00Z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(3)ANa21wvCjOrBOSBc/ZvaDxzZKl7AVMJ0Q8tzlDHsrRtvmfcKKdNaUSvpp2czn+Ku3o+xSkwD
9BRIB0QN+xt/SJSzNxIIuvJY0wXR0c49j9ECiG3jFH/SIJJsGgC/RbF6SJZsHvTqBnsadnHN
OfpM8FQvD8I4N+WpMn33YLiX+kZ+dTZwxic0Yrt0kIvXgX+xzBREbS4WcuFMa5x0wQ8pCeqO
x/506qGWI/jTwImo4y</vt:lpwstr>
  </property>
  <property fmtid="{D5CDD505-2E9C-101B-9397-08002B2CF9AE}" pid="22" name="_2015_ms_pID_7253431">
    <vt:lpwstr>r0Kq7zE/2mYO1kTyNezB72/mc4LaRFKsYC4K2O6xWWPlJg8H5wIvSq
NEEaJYV64yxDJuW7em9a9DvdTx3ZDIRwwqkkBoKGJE804hGW11I/6JMKF1yjqTUXk0ftfGQo
6eDT2uL9jUO37ZWO5RBC646p/leJbqDbY+u4dEiaX5ytreFgWAoisLdtCBFujMb9FFIMvSvP
57VNsSaP/Wxt5mIwEiCl+hwJdE5TPIi1evg9</vt:lpwstr>
  </property>
  <property fmtid="{D5CDD505-2E9C-101B-9397-08002B2CF9AE}" pid="23" name="_2015_ms_pID_7253432">
    <vt:lpwstr>rQ==</vt:lpwstr>
  </property>
  <property fmtid="{D5CDD505-2E9C-101B-9397-08002B2CF9AE}" pid="24" name="_DocHome">
    <vt:i4>-1498243660</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1695908858</vt:lpwstr>
  </property>
</Properties>
</file>